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077054" w14:textId="16F0D0BE" w:rsidR="00D848A2" w:rsidRDefault="001648A8">
      <w:pPr>
        <w:pStyle w:val="CRCoverPage"/>
        <w:tabs>
          <w:tab w:val="right" w:pos="9639"/>
        </w:tabs>
        <w:spacing w:after="0"/>
        <w:rPr>
          <w:rFonts w:eastAsia="宋体"/>
          <w:b/>
          <w:i/>
          <w:sz w:val="28"/>
          <w:lang w:val="en-US" w:eastAsia="zh-CN"/>
        </w:rPr>
      </w:pPr>
      <w:r>
        <w:rPr>
          <w:b/>
          <w:sz w:val="24"/>
        </w:rPr>
        <w:t>3GPP TSG-</w:t>
      </w:r>
      <w:r w:rsidR="001A00D0">
        <w:fldChar w:fldCharType="begin"/>
      </w:r>
      <w:r w:rsidR="001A00D0">
        <w:instrText xml:space="preserve"> DOCPROPERTY  TSG/WGRef  \* MERGEFORMAT </w:instrText>
      </w:r>
      <w:r w:rsidR="001A00D0">
        <w:fldChar w:fldCharType="separate"/>
      </w:r>
      <w:r>
        <w:rPr>
          <w:b/>
          <w:sz w:val="24"/>
        </w:rPr>
        <w:t>WG4</w:t>
      </w:r>
      <w:r w:rsidR="001A00D0">
        <w:rPr>
          <w:b/>
          <w:sz w:val="24"/>
        </w:rPr>
        <w:fldChar w:fldCharType="end"/>
      </w:r>
      <w:r>
        <w:rPr>
          <w:b/>
          <w:sz w:val="24"/>
        </w:rPr>
        <w:t xml:space="preserve"> Meeting #</w:t>
      </w:r>
      <w:r w:rsidR="001A00D0">
        <w:fldChar w:fldCharType="begin"/>
      </w:r>
      <w:r w:rsidR="001A00D0">
        <w:instrText xml:space="preserve"> DOCPROPERTY  MtgSeq  \* MERGEFORMAT </w:instrText>
      </w:r>
      <w:r w:rsidR="001A00D0">
        <w:fldChar w:fldCharType="separate"/>
      </w:r>
      <w:r>
        <w:rPr>
          <w:b/>
          <w:sz w:val="24"/>
        </w:rPr>
        <w:t xml:space="preserve"> 11</w:t>
      </w:r>
      <w:r w:rsidR="00E00968">
        <w:rPr>
          <w:b/>
          <w:sz w:val="24"/>
        </w:rPr>
        <w:t>1</w:t>
      </w:r>
      <w:r w:rsidR="001A00D0">
        <w:rPr>
          <w:b/>
          <w:sz w:val="24"/>
        </w:rPr>
        <w:fldChar w:fldCharType="end"/>
      </w:r>
      <w:r>
        <w:rPr>
          <w:b/>
          <w:i/>
          <w:sz w:val="28"/>
        </w:rPr>
        <w:tab/>
      </w:r>
      <w:r w:rsidR="001A00D0">
        <w:fldChar w:fldCharType="begin"/>
      </w:r>
      <w:r w:rsidR="001A00D0">
        <w:instrText xml:space="preserve"> DOCPROPERTY  Tdoc#  \* MERGEFORMAT </w:instrText>
      </w:r>
      <w:r w:rsidR="001A00D0">
        <w:fldChar w:fldCharType="separate"/>
      </w:r>
      <w:r>
        <w:rPr>
          <w:b/>
          <w:i/>
          <w:sz w:val="28"/>
        </w:rPr>
        <w:t>R4-</w:t>
      </w:r>
      <w:r>
        <w:rPr>
          <w:rFonts w:eastAsia="宋体"/>
          <w:b/>
          <w:i/>
          <w:sz w:val="28"/>
          <w:lang w:val="en-US" w:eastAsia="zh-CN"/>
        </w:rPr>
        <w:t>2</w:t>
      </w:r>
      <w:r w:rsidR="001A00D0">
        <w:rPr>
          <w:rFonts w:eastAsia="宋体"/>
          <w:b/>
          <w:i/>
          <w:sz w:val="28"/>
          <w:lang w:val="en-US" w:eastAsia="zh-CN"/>
        </w:rPr>
        <w:fldChar w:fldCharType="end"/>
      </w:r>
      <w:r w:rsidR="00E00968">
        <w:rPr>
          <w:rFonts w:eastAsia="宋体"/>
          <w:b/>
          <w:i/>
          <w:sz w:val="28"/>
          <w:lang w:val="en-US" w:eastAsia="zh-CN"/>
        </w:rPr>
        <w:t>40</w:t>
      </w:r>
      <w:r w:rsidR="00B149EA">
        <w:rPr>
          <w:rFonts w:eastAsia="宋体"/>
          <w:b/>
          <w:i/>
          <w:sz w:val="28"/>
          <w:lang w:val="en-US" w:eastAsia="zh-CN"/>
        </w:rPr>
        <w:t>9687</w:t>
      </w:r>
    </w:p>
    <w:p w14:paraId="1D6D1FFC" w14:textId="0BB8F8C7" w:rsidR="00D848A2" w:rsidRDefault="00E00968">
      <w:pPr>
        <w:pStyle w:val="CRCoverPage"/>
        <w:outlineLvl w:val="0"/>
        <w:rPr>
          <w:b/>
          <w:sz w:val="24"/>
        </w:rPr>
      </w:pPr>
      <w:r w:rsidRPr="00E00968">
        <w:rPr>
          <w:b/>
          <w:sz w:val="24"/>
        </w:rPr>
        <w:t>Fukuoka</w:t>
      </w:r>
      <w:r>
        <w:rPr>
          <w:b/>
          <w:sz w:val="24"/>
        </w:rPr>
        <w:t>, Japan, 20</w:t>
      </w:r>
      <w:r w:rsidR="001648A8">
        <w:rPr>
          <w:b/>
          <w:sz w:val="24"/>
        </w:rPr>
        <w:t xml:space="preserve">- </w:t>
      </w:r>
      <w:r w:rsidR="001A00D0">
        <w:fldChar w:fldCharType="begin"/>
      </w:r>
      <w:r w:rsidR="001A00D0">
        <w:instrText xml:space="preserve"> DOCPROPERTY  EndDate  \* MERGEFORMAT </w:instrText>
      </w:r>
      <w:r w:rsidR="001A00D0">
        <w:fldChar w:fldCharType="separate"/>
      </w:r>
      <w:r>
        <w:rPr>
          <w:b/>
          <w:sz w:val="24"/>
        </w:rPr>
        <w:t>24 May</w:t>
      </w:r>
      <w:r w:rsidR="001648A8">
        <w:rPr>
          <w:b/>
          <w:sz w:val="24"/>
        </w:rPr>
        <w:t xml:space="preserve"> 2024</w:t>
      </w:r>
      <w:r w:rsidR="001A00D0">
        <w:rPr>
          <w:b/>
          <w:sz w:val="24"/>
        </w:rPr>
        <w:fldChar w:fldCharType="end"/>
      </w:r>
    </w:p>
    <w:p w14:paraId="7E70B560" w14:textId="77777777" w:rsidR="00D848A2" w:rsidRDefault="00D848A2">
      <w:pPr>
        <w:widowControl w:val="0"/>
        <w:overflowPunct w:val="0"/>
        <w:autoSpaceDE w:val="0"/>
        <w:autoSpaceDN w:val="0"/>
        <w:adjustRightInd w:val="0"/>
        <w:spacing w:after="0"/>
        <w:textAlignment w:val="baseline"/>
        <w:rPr>
          <w:rFonts w:ascii="Arial" w:eastAsia="宋体" w:hAnsi="Arial"/>
          <w:b/>
          <w:bCs/>
          <w:sz w:val="24"/>
          <w:lang w:eastAsia="ja-JP"/>
        </w:rPr>
      </w:pPr>
    </w:p>
    <w:p w14:paraId="44EB11DF" w14:textId="555E18ED" w:rsidR="00D848A2" w:rsidRDefault="001648A8">
      <w:pPr>
        <w:tabs>
          <w:tab w:val="left" w:pos="1985"/>
        </w:tabs>
        <w:ind w:left="1985" w:hanging="1985"/>
        <w:rPr>
          <w:rFonts w:ascii="Arial" w:eastAsia="宋体" w:hAnsi="Arial" w:cs="Arial"/>
          <w:b/>
          <w:bCs/>
          <w:sz w:val="24"/>
          <w:lang w:val="en-US" w:eastAsia="zh-CN"/>
        </w:rPr>
      </w:pPr>
      <w:r>
        <w:rPr>
          <w:rFonts w:ascii="Arial" w:eastAsia="Calibri" w:hAnsi="Arial" w:cs="Arial"/>
          <w:b/>
          <w:bCs/>
          <w:sz w:val="24"/>
        </w:rPr>
        <w:t>Source:</w:t>
      </w:r>
      <w:r>
        <w:rPr>
          <w:rFonts w:ascii="Arial" w:eastAsia="Calibri" w:hAnsi="Arial" w:cs="Arial"/>
          <w:b/>
          <w:bCs/>
          <w:sz w:val="24"/>
        </w:rPr>
        <w:tab/>
      </w:r>
      <w:r>
        <w:rPr>
          <w:rFonts w:ascii="Arial" w:eastAsia="宋体" w:hAnsi="Arial" w:cs="Arial" w:hint="eastAsia"/>
          <w:b/>
          <w:bCs/>
          <w:sz w:val="24"/>
          <w:lang w:val="en-US" w:eastAsia="zh-CN"/>
        </w:rPr>
        <w:t>ZTE Corporation</w:t>
      </w:r>
      <w:r w:rsidR="00B149EA">
        <w:rPr>
          <w:rFonts w:ascii="Arial" w:eastAsia="宋体" w:hAnsi="Arial" w:cs="Arial"/>
          <w:b/>
          <w:bCs/>
          <w:sz w:val="24"/>
          <w:lang w:val="en-US" w:eastAsia="zh-CN"/>
        </w:rPr>
        <w:t>, Sanechips</w:t>
      </w:r>
    </w:p>
    <w:p w14:paraId="0919645E" w14:textId="77777777" w:rsidR="00D848A2" w:rsidRDefault="001648A8">
      <w:pPr>
        <w:ind w:left="1985" w:hanging="1985"/>
        <w:rPr>
          <w:rFonts w:ascii="Arial" w:eastAsia="宋体" w:hAnsi="Arial" w:cs="Arial"/>
          <w:b/>
          <w:bCs/>
          <w:sz w:val="24"/>
          <w:lang w:val="en-US" w:eastAsia="zh-CN"/>
        </w:rPr>
      </w:pPr>
      <w:r>
        <w:rPr>
          <w:rFonts w:ascii="Arial" w:eastAsia="Calibri" w:hAnsi="Arial" w:cs="Arial"/>
          <w:b/>
          <w:bCs/>
          <w:sz w:val="24"/>
        </w:rPr>
        <w:t>Title:</w:t>
      </w:r>
      <w:r>
        <w:rPr>
          <w:rFonts w:ascii="Arial" w:eastAsia="Calibri" w:hAnsi="Arial" w:cs="Arial"/>
          <w:b/>
          <w:bCs/>
          <w:sz w:val="24"/>
        </w:rPr>
        <w:tab/>
      </w:r>
      <w:r>
        <w:rPr>
          <w:rFonts w:ascii="Arial" w:eastAsia="宋体" w:hAnsi="Arial" w:cs="Arial" w:hint="eastAsia"/>
          <w:b/>
          <w:bCs/>
          <w:sz w:val="24"/>
          <w:lang w:val="en-US" w:eastAsia="zh-CN"/>
        </w:rPr>
        <w:t xml:space="preserve">Discussion on </w:t>
      </w:r>
      <w:r>
        <w:rPr>
          <w:rFonts w:ascii="Arial" w:eastAsia="宋体" w:hAnsi="Arial" w:cs="Arial"/>
          <w:b/>
          <w:bCs/>
          <w:sz w:val="24"/>
          <w:lang w:val="en-US" w:eastAsia="zh-CN"/>
        </w:rPr>
        <w:t>core parts on LPWUS</w:t>
      </w:r>
      <w:r>
        <w:rPr>
          <w:rFonts w:ascii="Arial" w:eastAsia="宋体" w:hAnsi="Arial" w:cs="Arial" w:hint="eastAsia"/>
          <w:b/>
          <w:bCs/>
          <w:sz w:val="24"/>
          <w:lang w:val="en-US" w:eastAsia="zh-CN"/>
        </w:rPr>
        <w:t xml:space="preserve"> </w:t>
      </w:r>
    </w:p>
    <w:p w14:paraId="2E2C2126" w14:textId="4D530751" w:rsidR="00D848A2" w:rsidRDefault="001648A8">
      <w:pPr>
        <w:tabs>
          <w:tab w:val="left" w:pos="1985"/>
        </w:tabs>
        <w:spacing w:after="120"/>
        <w:rPr>
          <w:rFonts w:ascii="Arial" w:eastAsia="宋体" w:hAnsi="Arial" w:cs="Arial"/>
          <w:b/>
          <w:bCs/>
          <w:sz w:val="24"/>
          <w:lang w:val="en-US" w:eastAsia="zh-CN"/>
        </w:rPr>
      </w:pPr>
      <w:r>
        <w:rPr>
          <w:rFonts w:ascii="Arial" w:eastAsia="MS Mincho" w:hAnsi="Arial" w:cs="Arial"/>
          <w:b/>
          <w:bCs/>
          <w:sz w:val="24"/>
        </w:rPr>
        <w:t>Agenda item:</w:t>
      </w:r>
      <w:r>
        <w:rPr>
          <w:rFonts w:ascii="Arial" w:eastAsia="MS Mincho" w:hAnsi="Arial" w:cs="Arial"/>
          <w:b/>
          <w:bCs/>
          <w:sz w:val="24"/>
        </w:rPr>
        <w:tab/>
      </w:r>
      <w:r w:rsidR="00A36F66">
        <w:rPr>
          <w:rFonts w:ascii="Arial" w:eastAsia="宋体" w:hAnsi="Arial" w:cs="Arial"/>
          <w:b/>
          <w:bCs/>
          <w:sz w:val="24"/>
          <w:lang w:val="en-US" w:eastAsia="zh-CN"/>
        </w:rPr>
        <w:t>10.14.4</w:t>
      </w:r>
    </w:p>
    <w:p w14:paraId="6E006EB7" w14:textId="77777777" w:rsidR="00D848A2" w:rsidRDefault="001648A8">
      <w:pPr>
        <w:tabs>
          <w:tab w:val="left" w:pos="1985"/>
        </w:tabs>
        <w:rPr>
          <w:rFonts w:ascii="Arial" w:eastAsia="宋体" w:hAnsi="Arial" w:cs="Arial"/>
          <w:b/>
          <w:bCs/>
          <w:sz w:val="24"/>
          <w:lang w:val="en-US" w:eastAsia="zh-CN"/>
        </w:rPr>
      </w:pPr>
      <w:r>
        <w:rPr>
          <w:rFonts w:ascii="Arial" w:eastAsia="Calibri" w:hAnsi="Arial" w:cs="Arial"/>
          <w:b/>
          <w:bCs/>
          <w:sz w:val="24"/>
        </w:rPr>
        <w:t>Document for:</w:t>
      </w:r>
      <w:r>
        <w:rPr>
          <w:rFonts w:ascii="Arial" w:eastAsia="Calibri" w:hAnsi="Arial" w:cs="Arial"/>
          <w:b/>
          <w:bCs/>
          <w:sz w:val="24"/>
        </w:rPr>
        <w:tab/>
      </w:r>
      <w:r>
        <w:rPr>
          <w:rFonts w:ascii="Arial" w:eastAsia="宋体" w:hAnsi="Arial" w:cs="Arial" w:hint="eastAsia"/>
          <w:b/>
          <w:bCs/>
          <w:sz w:val="24"/>
          <w:lang w:val="en-US" w:eastAsia="zh-CN"/>
        </w:rPr>
        <w:t>Approval</w:t>
      </w:r>
    </w:p>
    <w:p w14:paraId="21A4605D" w14:textId="2076F4AC" w:rsidR="00D848A2" w:rsidRPr="005F4B90" w:rsidRDefault="001648A8" w:rsidP="005F4B90">
      <w:pPr>
        <w:pStyle w:val="1"/>
      </w:pPr>
      <w:r w:rsidRPr="005F4B90">
        <w:t>Intro</w:t>
      </w:r>
      <w:r w:rsidRPr="005F4B90">
        <w:rPr>
          <w:rStyle w:val="RAN4H1Char"/>
        </w:rPr>
        <w:t>ductio</w:t>
      </w:r>
      <w:r w:rsidRPr="005F4B90">
        <w:t>n</w:t>
      </w:r>
    </w:p>
    <w:p w14:paraId="3A118941" w14:textId="05FADB8B" w:rsidR="00D848A2" w:rsidRPr="00075D07" w:rsidRDefault="001648A8" w:rsidP="00075D07">
      <w:pPr>
        <w:overflowPunct w:val="0"/>
        <w:autoSpaceDE w:val="0"/>
        <w:autoSpaceDN w:val="0"/>
        <w:adjustRightInd w:val="0"/>
        <w:spacing w:beforeLines="50" w:before="120" w:after="120"/>
        <w:textAlignment w:val="baseline"/>
        <w:rPr>
          <w:color w:val="000000"/>
          <w:lang w:val="en-US"/>
        </w:rPr>
      </w:pPr>
      <w:r w:rsidRPr="00075D07">
        <w:rPr>
          <w:color w:val="000000"/>
          <w:lang w:val="en-US"/>
        </w:rPr>
        <w:t>In RAN #10</w:t>
      </w:r>
      <w:r w:rsidRPr="00075D07">
        <w:rPr>
          <w:rFonts w:hint="eastAsia"/>
          <w:color w:val="000000"/>
          <w:lang w:val="en-US"/>
        </w:rPr>
        <w:t>3</w:t>
      </w:r>
      <w:r w:rsidRPr="00075D07">
        <w:rPr>
          <w:color w:val="000000"/>
          <w:lang w:val="en-US"/>
        </w:rPr>
        <w:t xml:space="preserve"> meeting the </w:t>
      </w:r>
      <w:r w:rsidRPr="00075D07">
        <w:rPr>
          <w:rFonts w:hint="eastAsia"/>
          <w:color w:val="000000"/>
          <w:lang w:val="en-US"/>
        </w:rPr>
        <w:t>latest</w:t>
      </w:r>
      <w:r w:rsidRPr="00075D07">
        <w:rPr>
          <w:color w:val="000000"/>
          <w:lang w:val="en-US"/>
        </w:rPr>
        <w:t xml:space="preserve"> WID has been agreed [1]</w:t>
      </w:r>
      <w:r w:rsidR="001C1C3D" w:rsidRPr="00075D07">
        <w:rPr>
          <w:color w:val="000000"/>
          <w:lang w:val="en-US"/>
        </w:rPr>
        <w:t xml:space="preserve"> </w:t>
      </w:r>
      <w:r w:rsidRPr="00075D07">
        <w:rPr>
          <w:color w:val="000000"/>
          <w:lang w:val="en-US"/>
        </w:rPr>
        <w:t>on Low-power wake-up signal and it is the first meeting for RAN4 to discuss the core part in this meeting. The WID can be seen as below:</w:t>
      </w:r>
    </w:p>
    <w:tbl>
      <w:tblPr>
        <w:tblStyle w:val="ac"/>
        <w:tblW w:w="0" w:type="auto"/>
        <w:tblLook w:val="04A0" w:firstRow="1" w:lastRow="0" w:firstColumn="1" w:lastColumn="0" w:noHBand="0" w:noVBand="1"/>
      </w:tblPr>
      <w:tblGrid>
        <w:gridCol w:w="9631"/>
      </w:tblGrid>
      <w:tr w:rsidR="004562BF" w14:paraId="1AEF7D7F" w14:textId="77777777" w:rsidTr="004562BF">
        <w:tc>
          <w:tcPr>
            <w:tcW w:w="9631" w:type="dxa"/>
          </w:tcPr>
          <w:p w14:paraId="1DF29433" w14:textId="77777777" w:rsidR="004562BF" w:rsidRDefault="004562BF" w:rsidP="004562BF">
            <w:pPr>
              <w:spacing w:after="0"/>
              <w:rPr>
                <w:bCs/>
                <w:lang w:eastAsia="zh-CN"/>
              </w:rPr>
            </w:pPr>
            <w:bookmarkStart w:id="0" w:name="_Hlk153295984"/>
            <w:r>
              <w:rPr>
                <w:rFonts w:hint="eastAsia"/>
                <w:bCs/>
                <w:lang w:eastAsia="zh-CN"/>
              </w:rPr>
              <w:t>T</w:t>
            </w:r>
            <w:r>
              <w:rPr>
                <w:bCs/>
                <w:lang w:eastAsia="zh-CN"/>
              </w:rPr>
              <w:t>he objectives of the work item are the following:</w:t>
            </w:r>
          </w:p>
          <w:p w14:paraId="7E2C3061" w14:textId="77777777" w:rsidR="004562BF" w:rsidRDefault="004562BF" w:rsidP="004562BF">
            <w:pPr>
              <w:numPr>
                <w:ilvl w:val="0"/>
                <w:numId w:val="3"/>
              </w:numPr>
              <w:overflowPunct w:val="0"/>
              <w:autoSpaceDE w:val="0"/>
              <w:autoSpaceDN w:val="0"/>
              <w:adjustRightInd w:val="0"/>
              <w:spacing w:beforeLines="50" w:before="120" w:after="0"/>
              <w:ind w:hanging="357"/>
              <w:textAlignment w:val="baseline"/>
              <w:rPr>
                <w:bCs/>
                <w:lang w:val="en-US"/>
              </w:rPr>
            </w:pPr>
            <w:r>
              <w:rPr>
                <w:bCs/>
                <w:lang w:val="en-US" w:eastAsia="zh-CN" w:bidi="ar"/>
              </w:rPr>
              <w:t>To specify an LP-WUS design commonly applicable to both IDLE/INACTIVE and CONNECTED modes (RAN1, RAN4)</w:t>
            </w:r>
          </w:p>
          <w:p w14:paraId="004900DD" w14:textId="77777777" w:rsidR="004562BF" w:rsidRDefault="004562BF" w:rsidP="004562BF">
            <w:pPr>
              <w:numPr>
                <w:ilvl w:val="1"/>
                <w:numId w:val="3"/>
              </w:numPr>
              <w:overflowPunct w:val="0"/>
              <w:autoSpaceDE w:val="0"/>
              <w:autoSpaceDN w:val="0"/>
              <w:adjustRightInd w:val="0"/>
              <w:spacing w:beforeLines="50" w:before="120" w:after="0"/>
              <w:ind w:hanging="357"/>
              <w:textAlignment w:val="baseline"/>
              <w:rPr>
                <w:bCs/>
                <w:lang w:val="en-US"/>
              </w:rPr>
            </w:pPr>
            <w:r>
              <w:rPr>
                <w:bCs/>
                <w:lang w:val="en-US" w:eastAsia="zh-CN" w:bidi="ar"/>
              </w:rPr>
              <w:t xml:space="preserve">Specify OOK (OOK-1 and/or OOK-4) based LP-WUS with </w:t>
            </w:r>
            <w:r>
              <w:t>overlaid OFDM sequence(s) over OOK symbol</w:t>
            </w:r>
          </w:p>
          <w:p w14:paraId="0BB2C913" w14:textId="77777777" w:rsidR="004562BF" w:rsidRDefault="004562BF" w:rsidP="004562BF">
            <w:pPr>
              <w:numPr>
                <w:ilvl w:val="2"/>
                <w:numId w:val="3"/>
              </w:numPr>
              <w:overflowPunct w:val="0"/>
              <w:autoSpaceDE w:val="0"/>
              <w:autoSpaceDN w:val="0"/>
              <w:adjustRightInd w:val="0"/>
              <w:spacing w:beforeLines="50" w:before="120" w:after="0"/>
              <w:ind w:hanging="357"/>
              <w:textAlignment w:val="baseline"/>
              <w:rPr>
                <w:bCs/>
                <w:color w:val="000000"/>
                <w:lang w:val="en-US" w:eastAsia="zh-CN"/>
              </w:rPr>
            </w:pPr>
            <w:r>
              <w:rPr>
                <w:rFonts w:hint="eastAsia"/>
                <w:bCs/>
                <w:color w:val="000000"/>
                <w:lang w:val="en-US" w:eastAsia="zh-CN"/>
              </w:rPr>
              <w:t>T</w:t>
            </w:r>
            <w:r>
              <w:rPr>
                <w:bCs/>
                <w:color w:val="000000"/>
                <w:lang w:val="en-US" w:eastAsia="zh-CN"/>
              </w:rPr>
              <w:t xml:space="preserve">he LP-WUS design shall ensure that for IDLE/INACTIVE operation, the same information is delivered irrespective of LP-WUR type. </w:t>
            </w:r>
            <w:r>
              <w:rPr>
                <w:rFonts w:hint="eastAsia"/>
                <w:bCs/>
                <w:color w:val="000000"/>
                <w:lang w:val="en-US" w:eastAsia="zh-CN"/>
              </w:rPr>
              <w:t>The OFDM sequence c</w:t>
            </w:r>
            <w:r>
              <w:rPr>
                <w:bCs/>
                <w:color w:val="000000"/>
                <w:lang w:val="en-US" w:eastAsia="zh-CN"/>
              </w:rPr>
              <w:t>a</w:t>
            </w:r>
            <w:r>
              <w:rPr>
                <w:rFonts w:hint="eastAsia"/>
                <w:bCs/>
                <w:color w:val="000000"/>
                <w:lang w:val="en-US" w:eastAsia="zh-CN"/>
              </w:rPr>
              <w:t>n carry information.</w:t>
            </w:r>
          </w:p>
          <w:p w14:paraId="64D88683" w14:textId="77777777" w:rsidR="004562BF" w:rsidRDefault="004562BF" w:rsidP="004562BF">
            <w:pPr>
              <w:numPr>
                <w:ilvl w:val="1"/>
                <w:numId w:val="3"/>
              </w:numPr>
              <w:overflowPunct w:val="0"/>
              <w:autoSpaceDE w:val="0"/>
              <w:autoSpaceDN w:val="0"/>
              <w:adjustRightInd w:val="0"/>
              <w:spacing w:beforeLines="50" w:before="120" w:after="0"/>
              <w:ind w:hanging="357"/>
              <w:textAlignment w:val="baseline"/>
              <w:rPr>
                <w:bCs/>
                <w:lang w:val="en-US"/>
              </w:rPr>
            </w:pPr>
            <w:r>
              <w:rPr>
                <w:bCs/>
                <w:lang w:val="en-US" w:eastAsia="zh-CN" w:bidi="ar"/>
              </w:rPr>
              <w:t>At least duty-cycled monitoring of LP-WUS is supported</w:t>
            </w:r>
          </w:p>
          <w:p w14:paraId="61AD490A" w14:textId="77777777" w:rsidR="004562BF" w:rsidRDefault="004562BF" w:rsidP="004562BF">
            <w:pPr>
              <w:numPr>
                <w:ilvl w:val="0"/>
                <w:numId w:val="3"/>
              </w:numPr>
              <w:overflowPunct w:val="0"/>
              <w:autoSpaceDE w:val="0"/>
              <w:autoSpaceDN w:val="0"/>
              <w:adjustRightInd w:val="0"/>
              <w:spacing w:beforeLines="50" w:before="120" w:after="0"/>
              <w:ind w:hanging="357"/>
              <w:textAlignment w:val="baseline"/>
              <w:rPr>
                <w:bCs/>
                <w:lang w:val="en-US"/>
              </w:rPr>
            </w:pPr>
            <w:r>
              <w:rPr>
                <w:bCs/>
                <w:highlight w:val="yellow"/>
                <w:lang w:val="en-US" w:eastAsia="zh-CN" w:bidi="ar"/>
              </w:rPr>
              <w:t>For IDLE/INACTIVE modes</w:t>
            </w:r>
          </w:p>
          <w:p w14:paraId="4FD7E00B" w14:textId="77777777" w:rsidR="004562BF" w:rsidRDefault="004562BF" w:rsidP="004562BF">
            <w:pPr>
              <w:numPr>
                <w:ilvl w:val="1"/>
                <w:numId w:val="3"/>
              </w:numPr>
              <w:overflowPunct w:val="0"/>
              <w:autoSpaceDE w:val="0"/>
              <w:autoSpaceDN w:val="0"/>
              <w:adjustRightInd w:val="0"/>
              <w:spacing w:beforeLines="50" w:before="120" w:after="0"/>
              <w:ind w:hanging="357"/>
              <w:textAlignment w:val="baseline"/>
              <w:rPr>
                <w:bCs/>
                <w:lang w:val="en-US" w:eastAsia="zh-CN" w:bidi="ar"/>
              </w:rPr>
            </w:pPr>
            <w:r>
              <w:rPr>
                <w:bCs/>
                <w:lang w:val="en-US" w:eastAsia="zh-CN" w:bidi="ar"/>
              </w:rPr>
              <w:t xml:space="preserve">Specify procedure and configuration of LP-WUS indicating </w:t>
            </w:r>
            <w:r w:rsidRPr="001D0393">
              <w:rPr>
                <w:bCs/>
                <w:highlight w:val="yellow"/>
                <w:lang w:val="en-US" w:eastAsia="zh-CN" w:bidi="ar"/>
              </w:rPr>
              <w:t>paging monitoring triggered by LP-WUS</w:t>
            </w:r>
            <w:r>
              <w:rPr>
                <w:bCs/>
                <w:lang w:val="en-US" w:eastAsia="zh-CN" w:bidi="ar"/>
              </w:rPr>
              <w:t xml:space="preserve">, including at least configuration, sub-grouping and entry/exit condition for LP-WUS monitoring </w:t>
            </w:r>
            <w:r>
              <w:rPr>
                <w:rFonts w:hint="eastAsia"/>
                <w:bCs/>
                <w:lang w:val="en-US" w:eastAsia="zh-CN" w:bidi="ar"/>
              </w:rPr>
              <w:t xml:space="preserve">(RAN2, </w:t>
            </w:r>
            <w:r>
              <w:rPr>
                <w:bCs/>
                <w:lang w:val="en-US" w:eastAsia="zh-CN" w:bidi="ar"/>
              </w:rPr>
              <w:t>R</w:t>
            </w:r>
            <w:r>
              <w:rPr>
                <w:rFonts w:hint="eastAsia"/>
                <w:bCs/>
                <w:lang w:val="en-US" w:eastAsia="zh-CN" w:bidi="ar"/>
              </w:rPr>
              <w:t>AN1,</w:t>
            </w:r>
            <w:r>
              <w:rPr>
                <w:bCs/>
                <w:lang w:val="en-US" w:eastAsia="zh-CN" w:bidi="ar"/>
              </w:rPr>
              <w:t xml:space="preserve"> </w:t>
            </w:r>
            <w:r>
              <w:rPr>
                <w:rFonts w:hint="eastAsia"/>
                <w:bCs/>
                <w:lang w:val="en-US" w:eastAsia="zh-CN" w:bidi="ar"/>
              </w:rPr>
              <w:t>RAN3, RAN4)</w:t>
            </w:r>
          </w:p>
          <w:p w14:paraId="27BAF6EA" w14:textId="77777777" w:rsidR="004562BF" w:rsidRDefault="004562BF" w:rsidP="004562BF">
            <w:pPr>
              <w:numPr>
                <w:ilvl w:val="1"/>
                <w:numId w:val="3"/>
              </w:numPr>
              <w:overflowPunct w:val="0"/>
              <w:autoSpaceDE w:val="0"/>
              <w:autoSpaceDN w:val="0"/>
              <w:adjustRightInd w:val="0"/>
              <w:spacing w:beforeLines="50" w:before="120" w:after="0"/>
              <w:ind w:hanging="357"/>
              <w:textAlignment w:val="baseline"/>
              <w:rPr>
                <w:bCs/>
                <w:lang w:val="en-US"/>
              </w:rPr>
            </w:pPr>
            <w:r w:rsidRPr="001D0393">
              <w:rPr>
                <w:bCs/>
                <w:highlight w:val="yellow"/>
                <w:lang w:val="en-US" w:eastAsia="zh-CN" w:bidi="ar"/>
              </w:rPr>
              <w:t>Specify LP-SS</w:t>
            </w:r>
            <w:r>
              <w:rPr>
                <w:bCs/>
                <w:lang w:val="en-US" w:eastAsia="zh-CN" w:bidi="ar"/>
              </w:rPr>
              <w:t xml:space="preserve"> with periodicity with Yms for LP-WUR, for synchronization and/or RRM for serving cell. (RAN1, RAN4)</w:t>
            </w:r>
          </w:p>
          <w:p w14:paraId="4A9F3E95" w14:textId="77777777" w:rsidR="004562BF" w:rsidRDefault="004562BF" w:rsidP="004562BF">
            <w:pPr>
              <w:numPr>
                <w:ilvl w:val="2"/>
                <w:numId w:val="3"/>
              </w:numPr>
              <w:overflowPunct w:val="0"/>
              <w:autoSpaceDE w:val="0"/>
              <w:autoSpaceDN w:val="0"/>
              <w:adjustRightInd w:val="0"/>
              <w:spacing w:beforeLines="50" w:before="120" w:after="0"/>
              <w:ind w:hanging="357"/>
              <w:textAlignment w:val="baseline"/>
              <w:rPr>
                <w:bCs/>
                <w:lang w:val="en-US"/>
              </w:rPr>
            </w:pPr>
            <w:r>
              <w:rPr>
                <w:bCs/>
                <w:lang w:val="en-US" w:eastAsia="zh-CN" w:bidi="ar"/>
              </w:rPr>
              <w:t>LP-SS is based on OOK-1 and/or OOK-4 waveform with or without overlaid OFDM sequences. Further down selection between with and without overlaid OFDM sequences is to be done within WI.</w:t>
            </w:r>
          </w:p>
          <w:p w14:paraId="5A30B038" w14:textId="77777777" w:rsidR="004562BF" w:rsidRDefault="004562BF" w:rsidP="004562BF">
            <w:pPr>
              <w:numPr>
                <w:ilvl w:val="2"/>
                <w:numId w:val="3"/>
              </w:numPr>
              <w:overflowPunct w:val="0"/>
              <w:autoSpaceDE w:val="0"/>
              <w:autoSpaceDN w:val="0"/>
              <w:adjustRightInd w:val="0"/>
              <w:spacing w:beforeLines="50" w:before="120" w:after="0"/>
              <w:ind w:hanging="357"/>
              <w:textAlignment w:val="baseline"/>
              <w:rPr>
                <w:bCs/>
                <w:color w:val="000000"/>
                <w:lang w:val="en-US" w:eastAsia="zh-CN" w:bidi="ar"/>
              </w:rPr>
            </w:pPr>
            <w:r>
              <w:rPr>
                <w:bCs/>
                <w:color w:val="000000"/>
                <w:lang w:val="en-US" w:eastAsia="zh-CN" w:bidi="ar"/>
              </w:rPr>
              <w:t>Note: For LP-WUR that can receive existing PSS/SSS, existing PSS/SSS can be used for synchronization and RRM instead of LP-SS.</w:t>
            </w:r>
          </w:p>
          <w:p w14:paraId="18E5493C" w14:textId="77777777" w:rsidR="004562BF" w:rsidRDefault="004562BF" w:rsidP="004562BF">
            <w:pPr>
              <w:numPr>
                <w:ilvl w:val="2"/>
                <w:numId w:val="3"/>
              </w:numPr>
              <w:overflowPunct w:val="0"/>
              <w:autoSpaceDE w:val="0"/>
              <w:autoSpaceDN w:val="0"/>
              <w:adjustRightInd w:val="0"/>
              <w:spacing w:beforeLines="50" w:before="120" w:after="0"/>
              <w:ind w:hanging="357"/>
              <w:textAlignment w:val="baseline"/>
              <w:rPr>
                <w:bCs/>
                <w:lang w:val="en-US" w:eastAsia="zh-CN" w:bidi="ar"/>
              </w:rPr>
            </w:pPr>
            <w:r>
              <w:rPr>
                <w:bCs/>
                <w:highlight w:val="yellow"/>
                <w:lang w:val="en-US" w:eastAsia="zh-CN" w:bidi="ar"/>
              </w:rPr>
              <w:t>Y will be decided within WI. 320ms is the start point.</w:t>
            </w:r>
          </w:p>
          <w:p w14:paraId="2F374410" w14:textId="77777777" w:rsidR="004562BF" w:rsidRDefault="004562BF" w:rsidP="004562BF">
            <w:pPr>
              <w:numPr>
                <w:ilvl w:val="1"/>
                <w:numId w:val="3"/>
              </w:numPr>
              <w:overflowPunct w:val="0"/>
              <w:autoSpaceDE w:val="0"/>
              <w:autoSpaceDN w:val="0"/>
              <w:adjustRightInd w:val="0"/>
              <w:spacing w:beforeLines="50" w:before="120" w:after="0"/>
              <w:ind w:hanging="357"/>
              <w:textAlignment w:val="baseline"/>
              <w:rPr>
                <w:bCs/>
                <w:lang w:val="en-US"/>
              </w:rPr>
            </w:pPr>
            <w:r>
              <w:rPr>
                <w:bCs/>
                <w:lang w:val="en-US" w:eastAsia="zh-CN" w:bidi="ar"/>
              </w:rPr>
              <w:t>Specify further RRM relaxation of UE MR for both serving and neighbor cell measurements, and UE serving cell RRM measurement offloaded from MR to LP-WUR, including the necessary conditions (RAN4, RAN2)</w:t>
            </w:r>
          </w:p>
          <w:p w14:paraId="763AD54D" w14:textId="77777777" w:rsidR="004562BF" w:rsidRDefault="004562BF" w:rsidP="004562BF">
            <w:pPr>
              <w:numPr>
                <w:ilvl w:val="0"/>
                <w:numId w:val="3"/>
              </w:numPr>
              <w:overflowPunct w:val="0"/>
              <w:autoSpaceDE w:val="0"/>
              <w:autoSpaceDN w:val="0"/>
              <w:adjustRightInd w:val="0"/>
              <w:spacing w:beforeLines="50" w:before="120" w:after="0"/>
              <w:ind w:hanging="357"/>
              <w:textAlignment w:val="baseline"/>
              <w:rPr>
                <w:bCs/>
                <w:lang w:val="en-US"/>
              </w:rPr>
            </w:pPr>
            <w:r w:rsidRPr="001D0393">
              <w:rPr>
                <w:bCs/>
                <w:lang w:val="en-US" w:eastAsia="zh-CN" w:bidi="ar"/>
              </w:rPr>
              <w:t>For CONNECTED mode</w:t>
            </w:r>
            <w:r>
              <w:rPr>
                <w:bCs/>
                <w:lang w:val="en-US" w:eastAsia="zh-CN" w:bidi="ar"/>
              </w:rPr>
              <w:t>, specify procedures to allow UE MR PDCCH monitoring triggered by LP-WUS including activation and deactivation procedure of LP-WUS monitoring (RAN2, RAN1)</w:t>
            </w:r>
          </w:p>
          <w:p w14:paraId="4A15F3B7" w14:textId="77777777" w:rsidR="004562BF" w:rsidRDefault="004562BF" w:rsidP="004562BF">
            <w:pPr>
              <w:numPr>
                <w:ilvl w:val="1"/>
                <w:numId w:val="3"/>
              </w:numPr>
              <w:overflowPunct w:val="0"/>
              <w:autoSpaceDE w:val="0"/>
              <w:autoSpaceDN w:val="0"/>
              <w:adjustRightInd w:val="0"/>
              <w:spacing w:beforeLines="50" w:before="120" w:after="0"/>
              <w:ind w:hanging="357"/>
              <w:textAlignment w:val="baseline"/>
              <w:rPr>
                <w:bCs/>
                <w:lang w:val="en-US"/>
              </w:rPr>
            </w:pPr>
            <w:r>
              <w:rPr>
                <w:bCs/>
                <w:lang w:val="en-US"/>
              </w:rPr>
              <w:t>Check in RAN#105 for potential TU adjustment in RAN2</w:t>
            </w:r>
          </w:p>
          <w:p w14:paraId="4733A05A" w14:textId="77777777" w:rsidR="004562BF" w:rsidRDefault="004562BF" w:rsidP="004562BF">
            <w:pPr>
              <w:numPr>
                <w:ilvl w:val="1"/>
                <w:numId w:val="3"/>
              </w:numPr>
              <w:overflowPunct w:val="0"/>
              <w:autoSpaceDE w:val="0"/>
              <w:autoSpaceDN w:val="0"/>
              <w:adjustRightInd w:val="0"/>
              <w:spacing w:beforeLines="50" w:before="120" w:after="0"/>
              <w:ind w:hanging="357"/>
              <w:textAlignment w:val="baseline"/>
              <w:rPr>
                <w:bCs/>
                <w:lang w:val="en-US"/>
              </w:rPr>
            </w:pPr>
            <w:r>
              <w:rPr>
                <w:bCs/>
                <w:lang w:val="en-US" w:eastAsia="zh-CN" w:bidi="ar"/>
              </w:rPr>
              <w:t>Note: In CONNECTED mode, UE MR ultra-deep sleep is not considered, and UE RRM/RLM/BFD/CSI measurements are performed by MR</w:t>
            </w:r>
          </w:p>
          <w:p w14:paraId="229B739D" w14:textId="77777777" w:rsidR="004562BF" w:rsidRDefault="004562BF" w:rsidP="004562BF">
            <w:pPr>
              <w:numPr>
                <w:ilvl w:val="0"/>
                <w:numId w:val="3"/>
              </w:numPr>
              <w:tabs>
                <w:tab w:val="left" w:pos="1440"/>
              </w:tabs>
              <w:overflowPunct w:val="0"/>
              <w:autoSpaceDE w:val="0"/>
              <w:autoSpaceDN w:val="0"/>
              <w:adjustRightInd w:val="0"/>
              <w:spacing w:beforeLines="50" w:before="120" w:after="0"/>
              <w:ind w:hanging="357"/>
              <w:textAlignment w:val="baseline"/>
              <w:rPr>
                <w:bCs/>
                <w:lang w:val="en-US"/>
              </w:rPr>
            </w:pPr>
            <w:r>
              <w:rPr>
                <w:bCs/>
                <w:lang w:val="en-US" w:eastAsia="zh-CN" w:bidi="ar"/>
              </w:rPr>
              <w:t>Note: The target coverage of LP-WUS and LP-SS shall be the coverage of PUSCH for message3.</w:t>
            </w:r>
          </w:p>
          <w:p w14:paraId="40AF1C7C" w14:textId="77777777" w:rsidR="004562BF" w:rsidRDefault="004562BF" w:rsidP="004562BF">
            <w:pPr>
              <w:numPr>
                <w:ilvl w:val="0"/>
                <w:numId w:val="3"/>
              </w:numPr>
              <w:tabs>
                <w:tab w:val="left" w:pos="1440"/>
              </w:tabs>
              <w:overflowPunct w:val="0"/>
              <w:autoSpaceDE w:val="0"/>
              <w:autoSpaceDN w:val="0"/>
              <w:adjustRightInd w:val="0"/>
              <w:spacing w:beforeLines="50" w:before="120" w:after="0"/>
              <w:ind w:hanging="357"/>
              <w:textAlignment w:val="baseline"/>
              <w:rPr>
                <w:bCs/>
                <w:lang w:val="en-US"/>
              </w:rPr>
            </w:pPr>
            <w:r>
              <w:rPr>
                <w:bCs/>
                <w:lang w:val="en-US"/>
              </w:rPr>
              <w:t>Note: The optimization of LP-WUS signal design for idle/inactive mode is prioritized over the optimization for connected mode.</w:t>
            </w:r>
          </w:p>
          <w:bookmarkEnd w:id="0"/>
          <w:p w14:paraId="18E4A1B5" w14:textId="77777777" w:rsidR="004562BF" w:rsidRDefault="004562BF" w:rsidP="004562BF">
            <w:pPr>
              <w:numPr>
                <w:ilvl w:val="0"/>
                <w:numId w:val="4"/>
              </w:numPr>
              <w:overflowPunct w:val="0"/>
              <w:autoSpaceDE w:val="0"/>
              <w:autoSpaceDN w:val="0"/>
              <w:adjustRightInd w:val="0"/>
              <w:spacing w:beforeLines="50" w:before="120" w:after="0"/>
              <w:ind w:hanging="357"/>
              <w:textAlignment w:val="baseline"/>
              <w:rPr>
                <w:bCs/>
                <w:lang w:val="en-US"/>
              </w:rPr>
            </w:pPr>
            <w:r>
              <w:rPr>
                <w:rFonts w:hint="eastAsia"/>
                <w:bCs/>
                <w:highlight w:val="yellow"/>
                <w:lang w:val="en-US"/>
              </w:rPr>
              <w:t>Specify the necessary RAN4 core requirement(s) to support the feature</w:t>
            </w:r>
            <w:r>
              <w:rPr>
                <w:rFonts w:hint="eastAsia"/>
                <w:bCs/>
                <w:lang w:val="en-US"/>
              </w:rPr>
              <w:t xml:space="preserve"> (RAN4).</w:t>
            </w:r>
          </w:p>
          <w:p w14:paraId="161C5C5F" w14:textId="77777777" w:rsidR="004562BF" w:rsidRDefault="004562BF" w:rsidP="004562BF">
            <w:pPr>
              <w:numPr>
                <w:ilvl w:val="1"/>
                <w:numId w:val="4"/>
              </w:numPr>
              <w:overflowPunct w:val="0"/>
              <w:autoSpaceDE w:val="0"/>
              <w:autoSpaceDN w:val="0"/>
              <w:adjustRightInd w:val="0"/>
              <w:spacing w:beforeLines="50" w:before="120" w:after="0"/>
              <w:textAlignment w:val="baseline"/>
              <w:rPr>
                <w:bCs/>
                <w:lang w:val="en-US"/>
              </w:rPr>
            </w:pPr>
            <w:bookmarkStart w:id="1" w:name="OLE_LINK1"/>
            <w:r>
              <w:rPr>
                <w:bCs/>
                <w:lang w:val="en-US"/>
              </w:rPr>
              <w:lastRenderedPageBreak/>
              <w:t>Specify UE low-power wake-up receiver requirements</w:t>
            </w:r>
            <w:r>
              <w:rPr>
                <w:rFonts w:hint="eastAsia"/>
                <w:bCs/>
                <w:lang w:val="en-US" w:eastAsia="zh-CN"/>
              </w:rPr>
              <w:t>,</w:t>
            </w:r>
            <w:r>
              <w:rPr>
                <w:bCs/>
                <w:lang w:val="en-US" w:eastAsia="zh-CN"/>
              </w:rPr>
              <w:t xml:space="preserve"> at least </w:t>
            </w:r>
            <w:r>
              <w:rPr>
                <w:bCs/>
                <w:lang w:val="en-US"/>
              </w:rPr>
              <w:t xml:space="preserve">REFSENS, ACS and ASCS requirements with consideration of possible new methodology to assess the </w:t>
            </w:r>
            <w:bookmarkEnd w:id="1"/>
            <w:r>
              <w:rPr>
                <w:bCs/>
                <w:lang w:val="en-US"/>
              </w:rPr>
              <w:t>low-power wake-up receiver performance</w:t>
            </w:r>
          </w:p>
          <w:p w14:paraId="59106427" w14:textId="77777777" w:rsidR="004562BF" w:rsidRDefault="004562BF" w:rsidP="004562BF">
            <w:pPr>
              <w:numPr>
                <w:ilvl w:val="2"/>
                <w:numId w:val="4"/>
              </w:numPr>
              <w:overflowPunct w:val="0"/>
              <w:autoSpaceDE w:val="0"/>
              <w:autoSpaceDN w:val="0"/>
              <w:adjustRightInd w:val="0"/>
              <w:spacing w:beforeLines="50" w:before="120" w:after="0"/>
              <w:textAlignment w:val="baseline"/>
              <w:rPr>
                <w:bCs/>
                <w:lang w:val="en-US"/>
              </w:rPr>
            </w:pPr>
            <w:r>
              <w:rPr>
                <w:bCs/>
                <w:lang w:val="en-US"/>
              </w:rPr>
              <w:t>Define guard RBs for ACS and ASCS cases</w:t>
            </w:r>
          </w:p>
          <w:p w14:paraId="64DF1C7C" w14:textId="77777777" w:rsidR="004562BF" w:rsidRDefault="004562BF" w:rsidP="004562BF">
            <w:pPr>
              <w:numPr>
                <w:ilvl w:val="2"/>
                <w:numId w:val="4"/>
              </w:numPr>
              <w:overflowPunct w:val="0"/>
              <w:autoSpaceDE w:val="0"/>
              <w:autoSpaceDN w:val="0"/>
              <w:adjustRightInd w:val="0"/>
              <w:spacing w:beforeLines="50" w:before="120" w:after="0"/>
              <w:textAlignment w:val="baseline"/>
              <w:rPr>
                <w:bCs/>
                <w:lang w:val="en-US"/>
              </w:rPr>
            </w:pPr>
            <w:r>
              <w:rPr>
                <w:bCs/>
                <w:lang w:val="en-US"/>
              </w:rPr>
              <w:t>Study testability of above requirements</w:t>
            </w:r>
          </w:p>
          <w:p w14:paraId="5E54A599" w14:textId="77777777" w:rsidR="004562BF" w:rsidRDefault="004562BF" w:rsidP="004562BF">
            <w:pPr>
              <w:numPr>
                <w:ilvl w:val="2"/>
                <w:numId w:val="4"/>
              </w:numPr>
              <w:overflowPunct w:val="0"/>
              <w:autoSpaceDE w:val="0"/>
              <w:autoSpaceDN w:val="0"/>
              <w:adjustRightInd w:val="0"/>
              <w:spacing w:beforeLines="50" w:before="120" w:after="0"/>
              <w:textAlignment w:val="baseline"/>
              <w:rPr>
                <w:bCs/>
                <w:lang w:val="en-US"/>
              </w:rPr>
            </w:pPr>
            <w:r>
              <w:rPr>
                <w:bCs/>
                <w:lang w:val="en-US"/>
              </w:rPr>
              <w:t xml:space="preserve">Consider impacts of different architecture and impairments, </w:t>
            </w:r>
            <w:r>
              <w:rPr>
                <w:rFonts w:hint="eastAsia"/>
              </w:rPr>
              <w:t>and set requirements that enable all types of reasonable implementation</w:t>
            </w:r>
            <w:r>
              <w:rPr>
                <w:bCs/>
                <w:lang w:val="en-US"/>
              </w:rPr>
              <w:t xml:space="preserve"> </w:t>
            </w:r>
          </w:p>
          <w:p w14:paraId="7061D5A4" w14:textId="77777777" w:rsidR="004562BF" w:rsidRDefault="004562BF" w:rsidP="004562BF">
            <w:pPr>
              <w:numPr>
                <w:ilvl w:val="1"/>
                <w:numId w:val="4"/>
              </w:numPr>
              <w:overflowPunct w:val="0"/>
              <w:autoSpaceDE w:val="0"/>
              <w:autoSpaceDN w:val="0"/>
              <w:adjustRightInd w:val="0"/>
              <w:spacing w:beforeLines="50" w:before="120" w:after="0"/>
              <w:textAlignment w:val="baseline"/>
              <w:rPr>
                <w:bCs/>
                <w:lang w:val="en-US"/>
              </w:rPr>
            </w:pPr>
            <w:r>
              <w:rPr>
                <w:bCs/>
              </w:rPr>
              <w:t>Study and</w:t>
            </w:r>
            <w:r>
              <w:t xml:space="preserve"> if necessary</w:t>
            </w:r>
            <w:r>
              <w:rPr>
                <w:bCs/>
              </w:rPr>
              <w:t xml:space="preserve"> specify</w:t>
            </w:r>
            <w:r>
              <w:t xml:space="preserve"> or support by declaration</w:t>
            </w:r>
            <w:r>
              <w:rPr>
                <w:bCs/>
              </w:rPr>
              <w:t xml:space="preserve">, </w:t>
            </w:r>
            <w:r>
              <w:t>the corresponding</w:t>
            </w:r>
            <w:r>
              <w:rPr>
                <w:bCs/>
              </w:rPr>
              <w:t xml:space="preserve"> BS requirements, e.g., dynamic range for LP-WUS/LP-SS</w:t>
            </w:r>
            <w:r>
              <w:t xml:space="preserve">. </w:t>
            </w:r>
          </w:p>
          <w:p w14:paraId="744DE677" w14:textId="77777777" w:rsidR="004562BF" w:rsidRDefault="004562BF" w:rsidP="004562BF">
            <w:pPr>
              <w:numPr>
                <w:ilvl w:val="2"/>
                <w:numId w:val="4"/>
              </w:numPr>
              <w:overflowPunct w:val="0"/>
              <w:autoSpaceDE w:val="0"/>
              <w:autoSpaceDN w:val="0"/>
              <w:adjustRightInd w:val="0"/>
              <w:spacing w:beforeLines="50" w:before="120" w:after="0"/>
              <w:textAlignment w:val="baseline"/>
              <w:rPr>
                <w:bCs/>
                <w:lang w:val="en-US"/>
              </w:rPr>
            </w:pPr>
            <w:r>
              <w:t>C</w:t>
            </w:r>
            <w:r>
              <w:rPr>
                <w:bCs/>
              </w:rPr>
              <w:t>urrent NR BS requirements is baseline</w:t>
            </w:r>
          </w:p>
          <w:p w14:paraId="153B31BB" w14:textId="40278CE3" w:rsidR="004562BF" w:rsidRPr="004562BF" w:rsidRDefault="004562BF" w:rsidP="004562BF">
            <w:pPr>
              <w:numPr>
                <w:ilvl w:val="1"/>
                <w:numId w:val="4"/>
              </w:numPr>
              <w:overflowPunct w:val="0"/>
              <w:autoSpaceDE w:val="0"/>
              <w:autoSpaceDN w:val="0"/>
              <w:adjustRightInd w:val="0"/>
              <w:spacing w:beforeLines="50" w:before="120" w:after="0"/>
              <w:textAlignment w:val="baseline"/>
              <w:rPr>
                <w:bCs/>
                <w:highlight w:val="yellow"/>
              </w:rPr>
            </w:pPr>
            <w:r>
              <w:rPr>
                <w:bCs/>
                <w:highlight w:val="yellow"/>
              </w:rPr>
              <w:t>Specify necessary RRM requirements</w:t>
            </w:r>
          </w:p>
        </w:tc>
      </w:tr>
    </w:tbl>
    <w:p w14:paraId="208DB28D" w14:textId="4154660D" w:rsidR="00D848A2" w:rsidRPr="00075D07" w:rsidRDefault="001648A8" w:rsidP="00075D07">
      <w:pPr>
        <w:overflowPunct w:val="0"/>
        <w:autoSpaceDE w:val="0"/>
        <w:autoSpaceDN w:val="0"/>
        <w:adjustRightInd w:val="0"/>
        <w:spacing w:beforeLines="50" w:before="120" w:after="240"/>
        <w:textAlignment w:val="baseline"/>
        <w:rPr>
          <w:rFonts w:eastAsia="宋体"/>
          <w:lang w:val="en-US" w:eastAsia="zh-CN"/>
        </w:rPr>
      </w:pPr>
      <w:r w:rsidRPr="00075D07">
        <w:rPr>
          <w:rFonts w:eastAsia="宋体" w:hint="eastAsia"/>
          <w:lang w:val="en-US" w:eastAsia="zh-CN"/>
        </w:rPr>
        <w:lastRenderedPageBreak/>
        <w:t>In this paper we will continue to discuss the related issues and provide our views.</w:t>
      </w:r>
    </w:p>
    <w:p w14:paraId="7707903B" w14:textId="4C1892B0" w:rsidR="00D848A2" w:rsidRDefault="001648A8" w:rsidP="00075D07">
      <w:pPr>
        <w:pStyle w:val="1"/>
        <w:spacing w:before="180" w:after="120"/>
        <w:ind w:left="431" w:hanging="431"/>
      </w:pPr>
      <w:r w:rsidRPr="005F4B90">
        <w:t>Discussion</w:t>
      </w:r>
    </w:p>
    <w:p w14:paraId="55D873D7" w14:textId="77777777" w:rsidR="00E121C1" w:rsidRPr="006E69D1" w:rsidRDefault="00E121C1" w:rsidP="00E121C1">
      <w:pPr>
        <w:pStyle w:val="2"/>
        <w:rPr>
          <w:rFonts w:eastAsiaTheme="minorEastAsia"/>
        </w:rPr>
      </w:pPr>
      <w:r w:rsidRPr="006E69D1">
        <w:rPr>
          <w:rFonts w:eastAsiaTheme="minorEastAsia"/>
        </w:rPr>
        <w:t>Entry/exit condition for LP-WUS monitoring</w:t>
      </w:r>
    </w:p>
    <w:p w14:paraId="6BE0E5FB" w14:textId="77777777" w:rsidR="00E121C1" w:rsidRPr="006B257B" w:rsidRDefault="00E121C1" w:rsidP="00E121C1">
      <w:pPr>
        <w:overflowPunct w:val="0"/>
        <w:autoSpaceDE w:val="0"/>
        <w:autoSpaceDN w:val="0"/>
        <w:adjustRightInd w:val="0"/>
        <w:spacing w:after="120"/>
        <w:jc w:val="both"/>
        <w:textAlignment w:val="baseline"/>
        <w:rPr>
          <w:rFonts w:eastAsiaTheme="minorEastAsia"/>
          <w:color w:val="000000"/>
          <w:lang w:val="en-US" w:eastAsia="zh-CN"/>
        </w:rPr>
      </w:pPr>
      <w:r w:rsidRPr="006B257B">
        <w:rPr>
          <w:rFonts w:eastAsiaTheme="minorEastAsia" w:hint="eastAsia"/>
          <w:color w:val="000000"/>
          <w:lang w:val="en-US" w:eastAsia="zh-CN"/>
        </w:rPr>
        <w:t>Acc</w:t>
      </w:r>
      <w:r w:rsidRPr="006B257B">
        <w:rPr>
          <w:rFonts w:eastAsiaTheme="minorEastAsia"/>
          <w:color w:val="000000"/>
          <w:lang w:val="en-US" w:eastAsia="zh-CN"/>
        </w:rPr>
        <w:t xml:space="preserve">ording to WI, “Specify procedure and configuration design for LP-WUS indicating paging monitoring triggered by LP-WUS, including at least configuration, sub-grouping and entry/exit condition for LP-WUS monitoring” also involves RAN4. However, the main task for RAN4 RRM is to design the entry/exit conditions for LP-WUS monitoring. </w:t>
      </w:r>
    </w:p>
    <w:p w14:paraId="2DE3B716" w14:textId="77777777" w:rsidR="00E121C1" w:rsidRPr="006B257B" w:rsidRDefault="00E121C1" w:rsidP="00E121C1">
      <w:pPr>
        <w:overflowPunct w:val="0"/>
        <w:autoSpaceDE w:val="0"/>
        <w:autoSpaceDN w:val="0"/>
        <w:adjustRightInd w:val="0"/>
        <w:spacing w:after="120"/>
        <w:jc w:val="both"/>
        <w:textAlignment w:val="baseline"/>
        <w:rPr>
          <w:rFonts w:eastAsiaTheme="minorEastAsia"/>
          <w:color w:val="000000"/>
          <w:lang w:val="en-US" w:eastAsia="zh-CN"/>
        </w:rPr>
      </w:pPr>
      <w:r w:rsidRPr="006B257B">
        <w:rPr>
          <w:rFonts w:eastAsiaTheme="minorEastAsia"/>
          <w:color w:val="000000"/>
          <w:lang w:val="en-US" w:eastAsia="zh-CN"/>
        </w:rPr>
        <w:t>To my understanding, first of all, if NW configures the LP-WUS, then UE shall decide to monitor the LP-WUS. Next, regarding when to monitor the LP-WUS, the downlink channel quality of the serving cell can be monitored and compared with the “threshold” to decide whether to enter the LP-WUS coverage or not. The conditions can be based on UE measurement, e.g. RSRP of signals.</w:t>
      </w:r>
    </w:p>
    <w:p w14:paraId="13F385DC" w14:textId="77777777" w:rsidR="00E121C1" w:rsidRPr="006B257B" w:rsidRDefault="00E121C1" w:rsidP="00E121C1">
      <w:pPr>
        <w:overflowPunct w:val="0"/>
        <w:autoSpaceDE w:val="0"/>
        <w:autoSpaceDN w:val="0"/>
        <w:adjustRightInd w:val="0"/>
        <w:spacing w:after="120"/>
        <w:jc w:val="both"/>
        <w:textAlignment w:val="baseline"/>
        <w:rPr>
          <w:rFonts w:eastAsiaTheme="minorEastAsia"/>
          <w:color w:val="000000"/>
          <w:lang w:val="en-US" w:eastAsia="zh-CN"/>
        </w:rPr>
      </w:pPr>
      <w:r w:rsidRPr="006B257B">
        <w:rPr>
          <w:rFonts w:eastAsiaTheme="minorEastAsia"/>
          <w:color w:val="000000"/>
          <w:lang w:val="en-US" w:eastAsia="zh-CN"/>
        </w:rPr>
        <w:t>If the entry threshold is satisfied, UE will enter the LP-WUS coverage and monitor the LP-WUS, UE shall turn off MR for paging monitoring at the same time. When UE enters the LR coverage, the UE shall wake up MR for paging reception (legacy).</w:t>
      </w:r>
    </w:p>
    <w:p w14:paraId="00630B9D" w14:textId="77777777" w:rsidR="00E121C1" w:rsidRPr="006B257B" w:rsidRDefault="00E121C1" w:rsidP="00E121C1">
      <w:pPr>
        <w:overflowPunct w:val="0"/>
        <w:autoSpaceDE w:val="0"/>
        <w:autoSpaceDN w:val="0"/>
        <w:adjustRightInd w:val="0"/>
        <w:spacing w:after="120"/>
        <w:jc w:val="both"/>
        <w:textAlignment w:val="baseline"/>
        <w:rPr>
          <w:rFonts w:eastAsiaTheme="minorEastAsia"/>
          <w:color w:val="000000"/>
          <w:lang w:val="en-US" w:eastAsia="zh-CN"/>
        </w:rPr>
      </w:pPr>
      <w:r w:rsidRPr="006B257B">
        <w:rPr>
          <w:rFonts w:eastAsiaTheme="minorEastAsia"/>
          <w:color w:val="000000"/>
          <w:lang w:val="en-US" w:eastAsia="zh-CN"/>
        </w:rPr>
        <w:t>On the contrary, if the exit threshold is met, UE will exit the LR coverage and turn on the MR receiver for paging monitoring.</w:t>
      </w:r>
    </w:p>
    <w:p w14:paraId="72C12C78" w14:textId="77777777" w:rsidR="00E121C1" w:rsidRPr="006B257B" w:rsidRDefault="00E121C1" w:rsidP="00E121C1">
      <w:pPr>
        <w:overflowPunct w:val="0"/>
        <w:autoSpaceDE w:val="0"/>
        <w:autoSpaceDN w:val="0"/>
        <w:adjustRightInd w:val="0"/>
        <w:spacing w:after="120"/>
        <w:jc w:val="both"/>
        <w:textAlignment w:val="baseline"/>
        <w:rPr>
          <w:rFonts w:eastAsiaTheme="minorEastAsia"/>
          <w:color w:val="000000"/>
          <w:lang w:val="en-US" w:eastAsia="zh-CN"/>
        </w:rPr>
      </w:pPr>
      <w:r w:rsidRPr="006B257B">
        <w:rPr>
          <w:rFonts w:eastAsiaTheme="minorEastAsia"/>
          <w:color w:val="000000"/>
          <w:lang w:val="en-US" w:eastAsia="zh-CN"/>
        </w:rPr>
        <w:t>In the last meeting, RAN1 also discussed this issue and the working assumption can be seen as below:</w:t>
      </w:r>
    </w:p>
    <w:tbl>
      <w:tblPr>
        <w:tblStyle w:val="ac"/>
        <w:tblW w:w="0" w:type="auto"/>
        <w:tblLook w:val="04A0" w:firstRow="1" w:lastRow="0" w:firstColumn="1" w:lastColumn="0" w:noHBand="0" w:noVBand="1"/>
      </w:tblPr>
      <w:tblGrid>
        <w:gridCol w:w="9631"/>
      </w:tblGrid>
      <w:tr w:rsidR="00E121C1" w14:paraId="293C93FB" w14:textId="77777777" w:rsidTr="00DC4F02">
        <w:tc>
          <w:tcPr>
            <w:tcW w:w="9631" w:type="dxa"/>
          </w:tcPr>
          <w:p w14:paraId="77D3FEC3" w14:textId="77777777" w:rsidR="00E121C1" w:rsidRDefault="00E121C1" w:rsidP="00DC4F02">
            <w:pPr>
              <w:overflowPunct w:val="0"/>
              <w:autoSpaceDE w:val="0"/>
              <w:autoSpaceDN w:val="0"/>
              <w:adjustRightInd w:val="0"/>
              <w:spacing w:after="0" w:line="360" w:lineRule="auto"/>
              <w:jc w:val="both"/>
              <w:textAlignment w:val="baseline"/>
              <w:rPr>
                <w:rFonts w:eastAsiaTheme="minorEastAsia"/>
                <w:color w:val="000000"/>
                <w:sz w:val="22"/>
                <w:szCs w:val="22"/>
                <w:lang w:val="en-US" w:eastAsia="zh-CN"/>
              </w:rPr>
            </w:pPr>
            <w:r>
              <w:rPr>
                <w:rFonts w:eastAsiaTheme="minorEastAsia" w:hint="eastAsia"/>
                <w:color w:val="000000"/>
                <w:sz w:val="22"/>
                <w:szCs w:val="22"/>
                <w:lang w:val="en-US" w:eastAsia="zh-CN"/>
              </w:rPr>
              <w:t>R</w:t>
            </w:r>
            <w:r>
              <w:rPr>
                <w:rFonts w:eastAsiaTheme="minorEastAsia"/>
                <w:color w:val="000000"/>
                <w:sz w:val="22"/>
                <w:szCs w:val="22"/>
                <w:lang w:val="en-US" w:eastAsia="zh-CN"/>
              </w:rPr>
              <w:t>AN1 #116bis meeting:</w:t>
            </w:r>
          </w:p>
          <w:p w14:paraId="1AE18125" w14:textId="77777777" w:rsidR="00E121C1" w:rsidRDefault="00E121C1" w:rsidP="00DC4F02">
            <w:pPr>
              <w:rPr>
                <w:rFonts w:eastAsia="Malgun Gothic"/>
                <w:b/>
                <w:bCs/>
                <w:highlight w:val="darkYellow"/>
                <w:lang w:eastAsia="ko-KR"/>
              </w:rPr>
            </w:pPr>
            <w:r>
              <w:rPr>
                <w:rFonts w:eastAsia="Malgun Gothic"/>
                <w:b/>
                <w:bCs/>
                <w:highlight w:val="darkYellow"/>
                <w:lang w:eastAsia="ko-KR"/>
              </w:rPr>
              <w:t>Working Assumption</w:t>
            </w:r>
          </w:p>
          <w:p w14:paraId="5824171F" w14:textId="77777777" w:rsidR="00E121C1" w:rsidRDefault="00E121C1" w:rsidP="00DC4F02">
            <w:pPr>
              <w:rPr>
                <w:rFonts w:eastAsia="Malgun Gothic"/>
                <w:lang w:eastAsia="ko-KR"/>
              </w:rPr>
            </w:pPr>
            <w:r>
              <w:rPr>
                <w:rFonts w:eastAsia="Malgun Gothic"/>
                <w:lang w:eastAsia="ko-KR"/>
              </w:rPr>
              <w:t>From RAN1 perspective, for the entry/exit conditions for LP-WUS monitoring in IDLE/inactive mode,</w:t>
            </w:r>
          </w:p>
          <w:p w14:paraId="7B97E051" w14:textId="77777777" w:rsidR="00E121C1" w:rsidRDefault="00E121C1" w:rsidP="00DC4F02">
            <w:pPr>
              <w:numPr>
                <w:ilvl w:val="0"/>
                <w:numId w:val="15"/>
              </w:numPr>
              <w:spacing w:after="0"/>
              <w:rPr>
                <w:lang w:eastAsia="ko-KR"/>
              </w:rPr>
            </w:pPr>
            <w:r>
              <w:rPr>
                <w:lang w:eastAsia="ko-KR"/>
              </w:rPr>
              <w:t>The UE may start LP-WUS monitoring if</w:t>
            </w:r>
          </w:p>
          <w:p w14:paraId="0C857E63" w14:textId="77777777" w:rsidR="00E121C1" w:rsidRDefault="00E121C1" w:rsidP="00DC4F02">
            <w:pPr>
              <w:numPr>
                <w:ilvl w:val="1"/>
                <w:numId w:val="15"/>
              </w:numPr>
              <w:spacing w:after="0"/>
              <w:rPr>
                <w:lang w:eastAsia="ko-KR"/>
              </w:rPr>
            </w:pPr>
            <w:r>
              <w:rPr>
                <w:lang w:eastAsia="ko-KR"/>
              </w:rPr>
              <w:t>the serving cell measurement performed by the MR is above entry threshold</w:t>
            </w:r>
            <w:r>
              <w:rPr>
                <w:color w:val="FF0000"/>
                <w:lang w:eastAsia="ko-KR"/>
              </w:rPr>
              <w:t xml:space="preserve">(s), if </w:t>
            </w:r>
            <w:r>
              <w:rPr>
                <w:lang w:eastAsia="ko-KR"/>
              </w:rPr>
              <w:t>configured by the gNB</w:t>
            </w:r>
            <w:r>
              <w:rPr>
                <w:strike/>
                <w:color w:val="FF0000"/>
                <w:lang w:eastAsia="ko-KR"/>
              </w:rPr>
              <w:t>, and/or</w:t>
            </w:r>
          </w:p>
          <w:p w14:paraId="784E5249" w14:textId="77777777" w:rsidR="00E121C1" w:rsidRDefault="00E121C1" w:rsidP="00DC4F02">
            <w:pPr>
              <w:numPr>
                <w:ilvl w:val="1"/>
                <w:numId w:val="15"/>
              </w:numPr>
              <w:spacing w:after="0"/>
              <w:rPr>
                <w:lang w:eastAsia="ko-KR"/>
              </w:rPr>
            </w:pPr>
            <w:r>
              <w:rPr>
                <w:lang w:eastAsia="ko-KR"/>
              </w:rPr>
              <w:t>FFS other conditions</w:t>
            </w:r>
            <w:r>
              <w:rPr>
                <w:color w:val="FF0000"/>
                <w:lang w:eastAsia="ko-KR"/>
              </w:rPr>
              <w:t>, and if any, whether all or one or some of the conditions need to be satisfied</w:t>
            </w:r>
          </w:p>
          <w:p w14:paraId="6FB7AECE" w14:textId="77777777" w:rsidR="00E121C1" w:rsidRDefault="00E121C1" w:rsidP="00DC4F02">
            <w:pPr>
              <w:numPr>
                <w:ilvl w:val="0"/>
                <w:numId w:val="15"/>
              </w:numPr>
              <w:spacing w:after="0"/>
              <w:rPr>
                <w:lang w:eastAsia="ko-KR"/>
              </w:rPr>
            </w:pPr>
            <w:r>
              <w:rPr>
                <w:lang w:eastAsia="ko-KR"/>
              </w:rPr>
              <w:t xml:space="preserve">If UE starts LP-WUS monitoring, it may stop the legacy PO monitoring </w:t>
            </w:r>
            <w:r>
              <w:rPr>
                <w:color w:val="FF0000"/>
                <w:lang w:eastAsia="ko-KR"/>
              </w:rPr>
              <w:t>before UE receives LP-WUS indicating wake-up</w:t>
            </w:r>
          </w:p>
          <w:p w14:paraId="74BA1170" w14:textId="77777777" w:rsidR="00E121C1" w:rsidRDefault="00E121C1" w:rsidP="00DC4F02">
            <w:pPr>
              <w:numPr>
                <w:ilvl w:val="0"/>
                <w:numId w:val="15"/>
              </w:numPr>
              <w:spacing w:after="0"/>
              <w:rPr>
                <w:lang w:eastAsia="ko-KR"/>
              </w:rPr>
            </w:pPr>
            <w:r>
              <w:rPr>
                <w:lang w:eastAsia="ko-KR"/>
              </w:rPr>
              <w:t>The UE monitors the legacy PO (and may monitor PEI) and may stop LP-WUS monitoring if</w:t>
            </w:r>
          </w:p>
          <w:p w14:paraId="213BF897" w14:textId="77777777" w:rsidR="00E121C1" w:rsidRDefault="00E121C1" w:rsidP="00DC4F02">
            <w:pPr>
              <w:numPr>
                <w:ilvl w:val="1"/>
                <w:numId w:val="15"/>
              </w:numPr>
              <w:spacing w:after="0"/>
              <w:rPr>
                <w:lang w:eastAsia="ko-KR"/>
              </w:rPr>
            </w:pPr>
            <w:r>
              <w:rPr>
                <w:lang w:eastAsia="ko-KR"/>
              </w:rPr>
              <w:t>the serving cell measurement performed by the LR is below exit threshold</w:t>
            </w:r>
            <w:r>
              <w:rPr>
                <w:color w:val="FF0000"/>
                <w:lang w:eastAsia="ko-KR"/>
              </w:rPr>
              <w:t xml:space="preserve">(s), if </w:t>
            </w:r>
            <w:r>
              <w:rPr>
                <w:lang w:eastAsia="ko-KR"/>
              </w:rPr>
              <w:t>configured by the gNB</w:t>
            </w:r>
            <w:r>
              <w:rPr>
                <w:strike/>
                <w:color w:val="FF0000"/>
                <w:lang w:eastAsia="ko-KR"/>
              </w:rPr>
              <w:t>, and/or</w:t>
            </w:r>
          </w:p>
          <w:p w14:paraId="14BC78EC" w14:textId="77777777" w:rsidR="00E121C1" w:rsidRDefault="00E121C1" w:rsidP="00DC4F02">
            <w:pPr>
              <w:numPr>
                <w:ilvl w:val="1"/>
                <w:numId w:val="15"/>
              </w:numPr>
              <w:spacing w:after="0"/>
              <w:rPr>
                <w:lang w:eastAsia="ko-KR"/>
              </w:rPr>
            </w:pPr>
            <w:r>
              <w:rPr>
                <w:lang w:eastAsia="ko-KR"/>
              </w:rPr>
              <w:t>FFS other conditions</w:t>
            </w:r>
            <w:r>
              <w:rPr>
                <w:color w:val="FF0000"/>
                <w:lang w:eastAsia="ko-KR"/>
              </w:rPr>
              <w:t>, and if any, whether all or one or some of the conditions need to be satisfied</w:t>
            </w:r>
          </w:p>
          <w:p w14:paraId="1D77B4D4" w14:textId="77777777" w:rsidR="00E121C1" w:rsidRDefault="00E121C1" w:rsidP="00DC4F02">
            <w:pPr>
              <w:numPr>
                <w:ilvl w:val="0"/>
                <w:numId w:val="15"/>
              </w:numPr>
              <w:spacing w:after="0"/>
              <w:rPr>
                <w:lang w:eastAsia="ko-KR"/>
              </w:rPr>
            </w:pPr>
            <w:r>
              <w:rPr>
                <w:lang w:eastAsia="ko-KR"/>
              </w:rPr>
              <w:t>FFS the serving cell measurement metrics</w:t>
            </w:r>
          </w:p>
          <w:p w14:paraId="1460DA3F" w14:textId="77777777" w:rsidR="00E121C1" w:rsidRPr="004C21C3" w:rsidRDefault="00E121C1" w:rsidP="00DC4F02">
            <w:pPr>
              <w:numPr>
                <w:ilvl w:val="0"/>
                <w:numId w:val="15"/>
              </w:numPr>
              <w:spacing w:after="0"/>
              <w:rPr>
                <w:lang w:eastAsia="ko-KR"/>
              </w:rPr>
            </w:pPr>
            <w:r w:rsidRPr="004C21C3">
              <w:rPr>
                <w:lang w:eastAsia="ko-KR"/>
              </w:rPr>
              <w:t>The entry/exit thresholds can be configured separately for different types of LR</w:t>
            </w:r>
          </w:p>
          <w:p w14:paraId="62A16353" w14:textId="77777777" w:rsidR="00E121C1" w:rsidRDefault="00E121C1" w:rsidP="00DC4F02">
            <w:pPr>
              <w:numPr>
                <w:ilvl w:val="0"/>
                <w:numId w:val="15"/>
              </w:numPr>
              <w:spacing w:after="0"/>
              <w:rPr>
                <w:lang w:eastAsia="ko-KR"/>
              </w:rPr>
            </w:pPr>
            <w:r>
              <w:rPr>
                <w:lang w:val="en-US" w:eastAsia="ko-KR"/>
              </w:rPr>
              <w:t>It is left to RAN2 discussion</w:t>
            </w:r>
            <w:r>
              <w:rPr>
                <w:lang w:eastAsia="ko-KR"/>
              </w:rPr>
              <w:t xml:space="preserve"> whether </w:t>
            </w:r>
            <w:r>
              <w:rPr>
                <w:lang w:val="en-US" w:eastAsia="ko-KR"/>
              </w:rPr>
              <w:t xml:space="preserve">the threshold(s) are always configured by the gNB. </w:t>
            </w:r>
          </w:p>
          <w:p w14:paraId="646C4915" w14:textId="77777777" w:rsidR="00E121C1" w:rsidRPr="00A01A5D" w:rsidRDefault="00E121C1" w:rsidP="00DC4F02">
            <w:pPr>
              <w:numPr>
                <w:ilvl w:val="0"/>
                <w:numId w:val="15"/>
              </w:numPr>
              <w:spacing w:after="0"/>
              <w:rPr>
                <w:lang w:eastAsia="ko-KR"/>
              </w:rPr>
            </w:pPr>
            <w:r>
              <w:rPr>
                <w:lang w:eastAsia="ko-KR"/>
              </w:rPr>
              <w:t>Note: This may be revisited based on the RAN2/RAN4 discussion.</w:t>
            </w:r>
          </w:p>
        </w:tc>
      </w:tr>
    </w:tbl>
    <w:p w14:paraId="1405C680" w14:textId="77777777" w:rsidR="00E121C1" w:rsidRPr="00D65091" w:rsidRDefault="00E121C1" w:rsidP="00E121C1">
      <w:pPr>
        <w:overflowPunct w:val="0"/>
        <w:autoSpaceDE w:val="0"/>
        <w:autoSpaceDN w:val="0"/>
        <w:adjustRightInd w:val="0"/>
        <w:spacing w:before="120" w:after="120"/>
        <w:jc w:val="both"/>
        <w:textAlignment w:val="baseline"/>
        <w:rPr>
          <w:rFonts w:eastAsiaTheme="minorEastAsia"/>
          <w:color w:val="000000"/>
          <w:lang w:val="en-US" w:eastAsia="zh-CN"/>
        </w:rPr>
      </w:pPr>
      <w:r w:rsidRPr="00D65091">
        <w:rPr>
          <w:rFonts w:eastAsiaTheme="minorEastAsia"/>
          <w:color w:val="000000"/>
          <w:lang w:val="en-US" w:eastAsia="zh-CN"/>
        </w:rPr>
        <w:t>From RAN1 perspective, for the entry/exit conditions for LP-WUS monitoring in IDLE/INACTIVE state:</w:t>
      </w:r>
    </w:p>
    <w:p w14:paraId="3C9CC676" w14:textId="77777777" w:rsidR="00E121C1" w:rsidRPr="00D65091" w:rsidRDefault="00E121C1" w:rsidP="00E121C1">
      <w:pPr>
        <w:pStyle w:val="af1"/>
        <w:numPr>
          <w:ilvl w:val="0"/>
          <w:numId w:val="16"/>
        </w:numPr>
        <w:overflowPunct w:val="0"/>
        <w:autoSpaceDE w:val="0"/>
        <w:autoSpaceDN w:val="0"/>
        <w:adjustRightInd w:val="0"/>
        <w:spacing w:after="0" w:line="240" w:lineRule="auto"/>
        <w:jc w:val="both"/>
        <w:textAlignment w:val="baseline"/>
        <w:rPr>
          <w:rFonts w:ascii="Times New Roman" w:eastAsiaTheme="minorEastAsia" w:hAnsi="Times New Roman" w:cs="Times New Roman"/>
          <w:color w:val="000000"/>
          <w:sz w:val="20"/>
          <w:szCs w:val="20"/>
          <w:lang w:val="en-US" w:eastAsia="zh-CN"/>
        </w:rPr>
      </w:pPr>
      <w:r w:rsidRPr="00D65091">
        <w:rPr>
          <w:rFonts w:ascii="Times New Roman" w:eastAsiaTheme="minorEastAsia" w:hAnsi="Times New Roman" w:cs="Times New Roman"/>
          <w:color w:val="000000"/>
          <w:sz w:val="20"/>
          <w:szCs w:val="20"/>
          <w:lang w:val="en-US" w:eastAsia="zh-CN"/>
        </w:rPr>
        <w:lastRenderedPageBreak/>
        <w:t>Entry condition: the serving cell measurement performed by the MR is above entry threshold, if configured by the gNB.</w:t>
      </w:r>
    </w:p>
    <w:p w14:paraId="65766BEA" w14:textId="77777777" w:rsidR="00E121C1" w:rsidRPr="00D65091" w:rsidRDefault="00E121C1" w:rsidP="00E121C1">
      <w:pPr>
        <w:pStyle w:val="af1"/>
        <w:numPr>
          <w:ilvl w:val="0"/>
          <w:numId w:val="16"/>
        </w:numPr>
        <w:overflowPunct w:val="0"/>
        <w:autoSpaceDE w:val="0"/>
        <w:autoSpaceDN w:val="0"/>
        <w:adjustRightInd w:val="0"/>
        <w:spacing w:after="0" w:line="240" w:lineRule="auto"/>
        <w:jc w:val="both"/>
        <w:textAlignment w:val="baseline"/>
        <w:rPr>
          <w:rFonts w:ascii="Times New Roman" w:eastAsiaTheme="minorEastAsia" w:hAnsi="Times New Roman" w:cs="Times New Roman"/>
          <w:color w:val="000000"/>
          <w:sz w:val="20"/>
          <w:szCs w:val="20"/>
          <w:lang w:val="en-US" w:eastAsia="zh-CN"/>
        </w:rPr>
      </w:pPr>
      <w:r w:rsidRPr="00D65091">
        <w:rPr>
          <w:rFonts w:ascii="Times New Roman" w:eastAsiaTheme="minorEastAsia" w:hAnsi="Times New Roman" w:cs="Times New Roman"/>
          <w:color w:val="000000"/>
          <w:sz w:val="20"/>
          <w:szCs w:val="20"/>
          <w:lang w:val="en-US" w:eastAsia="zh-CN"/>
        </w:rPr>
        <w:t>Exit condition: the serving cell measurement performed by the LR is below exit threshold, if configured by the gNB.</w:t>
      </w:r>
    </w:p>
    <w:p w14:paraId="0B16E20D" w14:textId="77777777" w:rsidR="00E121C1" w:rsidRPr="00D65091" w:rsidRDefault="00E121C1" w:rsidP="00E121C1">
      <w:pPr>
        <w:overflowPunct w:val="0"/>
        <w:autoSpaceDE w:val="0"/>
        <w:autoSpaceDN w:val="0"/>
        <w:adjustRightInd w:val="0"/>
        <w:spacing w:before="120" w:after="120"/>
        <w:jc w:val="both"/>
        <w:textAlignment w:val="baseline"/>
        <w:rPr>
          <w:rFonts w:eastAsiaTheme="minorEastAsia"/>
          <w:color w:val="000000"/>
          <w:lang w:val="en-US" w:eastAsia="zh-CN"/>
        </w:rPr>
      </w:pPr>
      <w:r w:rsidRPr="00D65091">
        <w:rPr>
          <w:rFonts w:eastAsiaTheme="minorEastAsia"/>
          <w:color w:val="000000"/>
          <w:lang w:val="en-US" w:eastAsia="zh-CN"/>
        </w:rPr>
        <w:t>We can find that the threshold for the serving cell measurement performed by MR or LR is the key factor for entry/exit LP-WUS monitoring and RAN4 shall study how to define such threshold in the further meeting.</w:t>
      </w:r>
    </w:p>
    <w:p w14:paraId="07EAD1BC" w14:textId="085C0EA4" w:rsidR="00E121C1" w:rsidRPr="004635E7" w:rsidRDefault="00E121C1" w:rsidP="00E121C1">
      <w:pPr>
        <w:overflowPunct w:val="0"/>
        <w:autoSpaceDE w:val="0"/>
        <w:autoSpaceDN w:val="0"/>
        <w:adjustRightInd w:val="0"/>
        <w:spacing w:after="0"/>
        <w:jc w:val="both"/>
        <w:textAlignment w:val="baseline"/>
        <w:rPr>
          <w:rFonts w:eastAsiaTheme="minorEastAsia"/>
          <w:b/>
          <w:color w:val="000000"/>
          <w:lang w:val="en-US" w:eastAsia="zh-CN"/>
        </w:rPr>
      </w:pPr>
      <w:r w:rsidRPr="004635E7">
        <w:rPr>
          <w:rFonts w:eastAsiaTheme="minorEastAsia"/>
          <w:b/>
          <w:color w:val="000000"/>
          <w:lang w:val="en-US" w:eastAsia="zh-CN"/>
        </w:rPr>
        <w:t>Observat</w:t>
      </w:r>
      <w:r w:rsidR="00F5278F">
        <w:rPr>
          <w:rFonts w:eastAsiaTheme="minorEastAsia"/>
          <w:b/>
          <w:color w:val="000000"/>
          <w:lang w:val="en-US" w:eastAsia="zh-CN"/>
        </w:rPr>
        <w:t>ion 1</w:t>
      </w:r>
      <w:r w:rsidRPr="004635E7">
        <w:rPr>
          <w:rFonts w:eastAsiaTheme="minorEastAsia"/>
          <w:b/>
          <w:color w:val="000000"/>
          <w:lang w:val="en-US" w:eastAsia="zh-CN"/>
        </w:rPr>
        <w:t xml:space="preserve">: </w:t>
      </w:r>
    </w:p>
    <w:p w14:paraId="567CD7F0" w14:textId="77777777" w:rsidR="00E121C1" w:rsidRPr="004635E7" w:rsidRDefault="00E121C1" w:rsidP="00E121C1">
      <w:pPr>
        <w:overflowPunct w:val="0"/>
        <w:autoSpaceDE w:val="0"/>
        <w:autoSpaceDN w:val="0"/>
        <w:adjustRightInd w:val="0"/>
        <w:spacing w:after="0"/>
        <w:jc w:val="both"/>
        <w:textAlignment w:val="baseline"/>
        <w:rPr>
          <w:rFonts w:eastAsiaTheme="minorEastAsia"/>
          <w:b/>
          <w:color w:val="000000"/>
          <w:lang w:val="en-US" w:eastAsia="zh-CN"/>
        </w:rPr>
      </w:pPr>
      <w:r w:rsidRPr="004635E7">
        <w:rPr>
          <w:rFonts w:eastAsiaTheme="minorEastAsia"/>
          <w:b/>
          <w:color w:val="000000"/>
          <w:lang w:val="en-US" w:eastAsia="zh-CN"/>
        </w:rPr>
        <w:t>The downlink channel quality of the serving cell can be monitored and compared with the “threshold” to decide whether to enter the LP-WUS coverage or not.</w:t>
      </w:r>
    </w:p>
    <w:p w14:paraId="0E74E656" w14:textId="77777777" w:rsidR="00E121C1" w:rsidRPr="004635E7" w:rsidRDefault="00E121C1" w:rsidP="00E121C1">
      <w:pPr>
        <w:pStyle w:val="af1"/>
        <w:numPr>
          <w:ilvl w:val="0"/>
          <w:numId w:val="16"/>
        </w:numPr>
        <w:overflowPunct w:val="0"/>
        <w:autoSpaceDE w:val="0"/>
        <w:autoSpaceDN w:val="0"/>
        <w:adjustRightInd w:val="0"/>
        <w:spacing w:after="0" w:line="240" w:lineRule="auto"/>
        <w:jc w:val="both"/>
        <w:textAlignment w:val="baseline"/>
        <w:rPr>
          <w:rFonts w:ascii="Times New Roman" w:eastAsiaTheme="minorEastAsia" w:hAnsi="Times New Roman" w:cs="Times New Roman"/>
          <w:b/>
          <w:color w:val="000000"/>
          <w:sz w:val="20"/>
          <w:szCs w:val="20"/>
          <w:lang w:val="en-US" w:eastAsia="zh-CN"/>
        </w:rPr>
      </w:pPr>
      <w:r w:rsidRPr="004635E7">
        <w:rPr>
          <w:rFonts w:ascii="Times New Roman" w:eastAsiaTheme="minorEastAsia" w:hAnsi="Times New Roman" w:cs="Times New Roman"/>
          <w:b/>
          <w:color w:val="000000"/>
          <w:sz w:val="20"/>
          <w:szCs w:val="20"/>
          <w:lang w:val="en-US" w:eastAsia="zh-CN"/>
        </w:rPr>
        <w:t>Entry condition: the serving cell measurement performed by the MR is above entry threshold, if configured by the gNB.</w:t>
      </w:r>
    </w:p>
    <w:p w14:paraId="35B5240B" w14:textId="77777777" w:rsidR="00E121C1" w:rsidRPr="004635E7" w:rsidRDefault="00E121C1" w:rsidP="00E121C1">
      <w:pPr>
        <w:pStyle w:val="af1"/>
        <w:numPr>
          <w:ilvl w:val="0"/>
          <w:numId w:val="16"/>
        </w:numPr>
        <w:overflowPunct w:val="0"/>
        <w:autoSpaceDE w:val="0"/>
        <w:autoSpaceDN w:val="0"/>
        <w:adjustRightInd w:val="0"/>
        <w:spacing w:afterLines="50" w:after="120" w:line="240" w:lineRule="auto"/>
        <w:jc w:val="both"/>
        <w:textAlignment w:val="baseline"/>
        <w:rPr>
          <w:rFonts w:ascii="Times New Roman" w:eastAsiaTheme="minorEastAsia" w:hAnsi="Times New Roman" w:cs="Times New Roman"/>
          <w:b/>
          <w:color w:val="000000"/>
          <w:sz w:val="20"/>
          <w:szCs w:val="20"/>
          <w:lang w:val="en-US" w:eastAsia="zh-CN"/>
        </w:rPr>
      </w:pPr>
      <w:r w:rsidRPr="004635E7">
        <w:rPr>
          <w:rFonts w:ascii="Times New Roman" w:eastAsiaTheme="minorEastAsia" w:hAnsi="Times New Roman" w:cs="Times New Roman"/>
          <w:b/>
          <w:color w:val="000000"/>
          <w:sz w:val="20"/>
          <w:szCs w:val="20"/>
          <w:lang w:val="en-US" w:eastAsia="zh-CN"/>
        </w:rPr>
        <w:t>Exit condition: the serving cell measurement performed by the LR is below exit threshold, if configured by the gNB.</w:t>
      </w:r>
    </w:p>
    <w:p w14:paraId="65C04EF0" w14:textId="67C070D6" w:rsidR="00E121C1" w:rsidRPr="00795D31" w:rsidRDefault="00F5278F" w:rsidP="00795D31">
      <w:pPr>
        <w:overflowPunct w:val="0"/>
        <w:autoSpaceDE w:val="0"/>
        <w:autoSpaceDN w:val="0"/>
        <w:adjustRightInd w:val="0"/>
        <w:spacing w:after="0"/>
        <w:jc w:val="both"/>
        <w:textAlignment w:val="baseline"/>
        <w:rPr>
          <w:rFonts w:eastAsiaTheme="minorEastAsia" w:hint="eastAsia"/>
          <w:b/>
          <w:color w:val="000000"/>
          <w:lang w:val="en-US" w:eastAsia="zh-CN"/>
        </w:rPr>
      </w:pPr>
      <w:r>
        <w:rPr>
          <w:rFonts w:eastAsiaTheme="minorEastAsia"/>
          <w:b/>
          <w:color w:val="000000"/>
          <w:lang w:val="en-US" w:eastAsia="zh-CN"/>
        </w:rPr>
        <w:t xml:space="preserve">Proposal </w:t>
      </w:r>
      <w:r w:rsidR="00F146FD">
        <w:rPr>
          <w:rFonts w:eastAsiaTheme="minorEastAsia"/>
          <w:b/>
          <w:color w:val="000000"/>
          <w:lang w:val="en-US" w:eastAsia="zh-CN"/>
        </w:rPr>
        <w:t>1</w:t>
      </w:r>
      <w:r w:rsidR="00E121C1" w:rsidRPr="004635E7">
        <w:rPr>
          <w:rFonts w:eastAsiaTheme="minorEastAsia"/>
          <w:b/>
          <w:color w:val="000000"/>
          <w:lang w:val="en-US" w:eastAsia="zh-CN"/>
        </w:rPr>
        <w:t>: For the entry/exit conditions for LP-WUS monitoring, the threshold for the serving cell measurement performed by MR or LR shall be decided by RAN4.</w:t>
      </w:r>
      <w:bookmarkStart w:id="2" w:name="_GoBack"/>
      <w:bookmarkEnd w:id="2"/>
    </w:p>
    <w:p w14:paraId="78350C6F" w14:textId="6EE33B4E" w:rsidR="00D848A2" w:rsidRPr="006E69D1" w:rsidRDefault="00814C71" w:rsidP="006E69D1">
      <w:pPr>
        <w:pStyle w:val="2"/>
        <w:rPr>
          <w:rFonts w:eastAsiaTheme="minorEastAsia"/>
        </w:rPr>
      </w:pPr>
      <w:r w:rsidRPr="006E69D1">
        <w:rPr>
          <w:rFonts w:eastAsiaTheme="minorEastAsia"/>
        </w:rPr>
        <w:t>Core requirements to be specified for LP-WUR measurement</w:t>
      </w:r>
    </w:p>
    <w:p w14:paraId="0A5BE1E7" w14:textId="58C4BF08" w:rsidR="00E34FFF" w:rsidRPr="00075D07" w:rsidRDefault="00FF6227" w:rsidP="00075D07">
      <w:pPr>
        <w:spacing w:before="120" w:after="120"/>
        <w:jc w:val="both"/>
        <w:rPr>
          <w:rFonts w:eastAsiaTheme="minorEastAsia"/>
          <w:color w:val="000000"/>
          <w:lang w:val="en-US" w:eastAsia="zh-CN"/>
        </w:rPr>
      </w:pPr>
      <w:r w:rsidRPr="00075D07">
        <w:rPr>
          <w:rFonts w:eastAsiaTheme="minorEastAsia" w:hint="eastAsia"/>
          <w:color w:val="000000"/>
          <w:lang w:val="en-US" w:eastAsia="zh-CN"/>
        </w:rPr>
        <w:t>A</w:t>
      </w:r>
      <w:r w:rsidRPr="00075D07">
        <w:rPr>
          <w:rFonts w:eastAsiaTheme="minorEastAsia"/>
          <w:color w:val="000000"/>
          <w:lang w:val="en-US" w:eastAsia="zh-CN"/>
        </w:rPr>
        <w:t xml:space="preserve">ccording to the WI, it specifies that the RAN4 shall define the core requirements to support the feature. In this part, we mainly analyze the two different receivers and related core requirements combining with </w:t>
      </w:r>
      <w:r w:rsidR="00B82404" w:rsidRPr="00075D07">
        <w:rPr>
          <w:rFonts w:eastAsiaTheme="minorEastAsia"/>
          <w:color w:val="000000"/>
          <w:lang w:val="en-US" w:eastAsia="zh-CN"/>
        </w:rPr>
        <w:t>the progress and agreements in</w:t>
      </w:r>
      <w:r w:rsidRPr="00075D07">
        <w:rPr>
          <w:rFonts w:eastAsiaTheme="minorEastAsia"/>
          <w:color w:val="000000"/>
          <w:lang w:val="en-US" w:eastAsia="zh-CN"/>
        </w:rPr>
        <w:t xml:space="preserve"> other groups.</w:t>
      </w:r>
    </w:p>
    <w:p w14:paraId="2214AD16" w14:textId="117C8552" w:rsidR="00F478AC" w:rsidRPr="004C21C3" w:rsidRDefault="00F478AC" w:rsidP="006E69D1">
      <w:pPr>
        <w:pStyle w:val="3"/>
        <w:rPr>
          <w:rFonts w:eastAsiaTheme="minorEastAsia"/>
          <w:lang w:val="en-US" w:eastAsia="zh-CN"/>
        </w:rPr>
      </w:pPr>
      <w:r w:rsidRPr="004C21C3">
        <w:rPr>
          <w:rFonts w:eastAsiaTheme="minorEastAsia"/>
          <w:lang w:val="en-US" w:eastAsia="zh-CN"/>
        </w:rPr>
        <w:t xml:space="preserve">Requirements on OOK-based and OFDM-based measurement </w:t>
      </w:r>
    </w:p>
    <w:p w14:paraId="1C2F803F" w14:textId="55D0113C" w:rsidR="008C52FC" w:rsidRPr="00075D07" w:rsidRDefault="007F30FF" w:rsidP="00075D07">
      <w:pPr>
        <w:overflowPunct w:val="0"/>
        <w:autoSpaceDE w:val="0"/>
        <w:autoSpaceDN w:val="0"/>
        <w:adjustRightInd w:val="0"/>
        <w:spacing w:beforeLines="50" w:before="120" w:after="120"/>
        <w:textAlignment w:val="baseline"/>
        <w:rPr>
          <w:rFonts w:eastAsiaTheme="minorEastAsia"/>
          <w:color w:val="000000"/>
          <w:lang w:val="en-US" w:eastAsia="zh-CN"/>
        </w:rPr>
      </w:pPr>
      <w:r w:rsidRPr="00075D07">
        <w:rPr>
          <w:rFonts w:eastAsiaTheme="minorEastAsia"/>
          <w:color w:val="000000"/>
          <w:lang w:val="en-US" w:eastAsia="zh-CN"/>
        </w:rPr>
        <w:t xml:space="preserve">In the last meeting, </w:t>
      </w:r>
      <w:r w:rsidR="00B82404" w:rsidRPr="00075D07">
        <w:rPr>
          <w:rFonts w:eastAsiaTheme="minorEastAsia"/>
          <w:color w:val="000000"/>
          <w:lang w:val="en-US" w:eastAsia="zh-CN"/>
        </w:rPr>
        <w:t>RAN4 kicked off the discussion</w:t>
      </w:r>
      <w:r w:rsidRPr="00075D07">
        <w:rPr>
          <w:rFonts w:eastAsiaTheme="minorEastAsia"/>
          <w:color w:val="000000"/>
          <w:lang w:val="en-US" w:eastAsia="zh-CN"/>
        </w:rPr>
        <w:t xml:space="preserve"> on LP-WUS and the basic scenarios have been confirmed. The agreements can be seen as below:</w:t>
      </w:r>
    </w:p>
    <w:tbl>
      <w:tblPr>
        <w:tblStyle w:val="ac"/>
        <w:tblW w:w="0" w:type="auto"/>
        <w:tblLook w:val="04A0" w:firstRow="1" w:lastRow="0" w:firstColumn="1" w:lastColumn="0" w:noHBand="0" w:noVBand="1"/>
      </w:tblPr>
      <w:tblGrid>
        <w:gridCol w:w="9631"/>
      </w:tblGrid>
      <w:tr w:rsidR="007F30FF" w14:paraId="3AC204BF" w14:textId="77777777" w:rsidTr="007F30FF">
        <w:tc>
          <w:tcPr>
            <w:tcW w:w="9631" w:type="dxa"/>
          </w:tcPr>
          <w:p w14:paraId="6F127E22" w14:textId="77777777" w:rsidR="007F30FF" w:rsidRDefault="007F30FF" w:rsidP="007F30FF">
            <w:pPr>
              <w:rPr>
                <w:b/>
                <w:color w:val="000000" w:themeColor="text1"/>
                <w:u w:val="single"/>
                <w:lang w:eastAsia="ko-KR"/>
              </w:rPr>
            </w:pPr>
            <w:r>
              <w:rPr>
                <w:b/>
                <w:color w:val="000000" w:themeColor="text1"/>
                <w:u w:val="single"/>
                <w:lang w:eastAsia="ko-KR"/>
              </w:rPr>
              <w:t xml:space="preserve">Issue </w:t>
            </w:r>
            <w:bookmarkStart w:id="3" w:name="_Hlk164083085"/>
            <w:r>
              <w:rPr>
                <w:b/>
                <w:color w:val="000000" w:themeColor="text1"/>
                <w:u w:val="single"/>
                <w:lang w:eastAsia="ko-KR"/>
              </w:rPr>
              <w:t>2-1-1</w:t>
            </w:r>
            <w:bookmarkEnd w:id="3"/>
            <w:r>
              <w:rPr>
                <w:b/>
                <w:color w:val="000000" w:themeColor="text1"/>
                <w:u w:val="single"/>
                <w:lang w:eastAsia="ko-KR"/>
              </w:rPr>
              <w:t>: Core requirements to be specified for LP-WUR measurement</w:t>
            </w:r>
          </w:p>
          <w:p w14:paraId="337DC980" w14:textId="77777777" w:rsidR="007F30FF" w:rsidRPr="0005487F" w:rsidRDefault="007F30FF" w:rsidP="007F30FF">
            <w:pPr>
              <w:rPr>
                <w:rFonts w:eastAsiaTheme="minorEastAsia"/>
                <w:color w:val="000000" w:themeColor="text1"/>
                <w:lang w:val="en-US" w:eastAsia="zh-CN"/>
              </w:rPr>
            </w:pPr>
            <w:r w:rsidRPr="004C21C3">
              <w:rPr>
                <w:rFonts w:eastAsiaTheme="minorEastAsia"/>
                <w:color w:val="000000" w:themeColor="text1"/>
                <w:highlight w:val="green"/>
                <w:lang w:val="en-US" w:eastAsia="zh-CN"/>
              </w:rPr>
              <w:t>Agreement:</w:t>
            </w:r>
            <w:r w:rsidRPr="0005487F">
              <w:rPr>
                <w:rFonts w:eastAsiaTheme="minorEastAsia"/>
                <w:color w:val="000000" w:themeColor="text1"/>
                <w:lang w:val="en-US" w:eastAsia="zh-CN"/>
              </w:rPr>
              <w:t xml:space="preserve"> </w:t>
            </w:r>
          </w:p>
          <w:p w14:paraId="7BA803BF" w14:textId="77777777" w:rsidR="007F30FF" w:rsidRPr="009C6467" w:rsidRDefault="007F30FF" w:rsidP="007F30FF">
            <w:pPr>
              <w:pStyle w:val="af1"/>
              <w:numPr>
                <w:ilvl w:val="1"/>
                <w:numId w:val="9"/>
              </w:numPr>
              <w:spacing w:after="120" w:line="240" w:lineRule="auto"/>
              <w:ind w:left="1440"/>
              <w:rPr>
                <w:color w:val="000000" w:themeColor="text1"/>
                <w:szCs w:val="21"/>
              </w:rPr>
            </w:pPr>
            <w:r w:rsidRPr="009C6467">
              <w:rPr>
                <w:color w:val="000000" w:themeColor="text1"/>
                <w:szCs w:val="21"/>
              </w:rPr>
              <w:t>At Rel-19 LP-WUR WI, for LP-WUR measurement, RAN4 specifies measurement requirements for the following:</w:t>
            </w:r>
          </w:p>
          <w:p w14:paraId="77A4A4D4" w14:textId="77777777" w:rsidR="007F30FF" w:rsidRPr="009C6467" w:rsidRDefault="007F30FF" w:rsidP="007F30FF">
            <w:pPr>
              <w:pStyle w:val="af1"/>
              <w:numPr>
                <w:ilvl w:val="2"/>
                <w:numId w:val="9"/>
              </w:numPr>
              <w:spacing w:after="120" w:line="240" w:lineRule="auto"/>
              <w:rPr>
                <w:color w:val="000000" w:themeColor="text1"/>
                <w:szCs w:val="21"/>
              </w:rPr>
            </w:pPr>
            <w:r w:rsidRPr="009C6467">
              <w:rPr>
                <w:color w:val="000000" w:themeColor="text1"/>
                <w:szCs w:val="21"/>
              </w:rPr>
              <w:t>Measurement requirements for LP-WUR serving cell measurement based on LP-SS at Idle/Inactive state</w:t>
            </w:r>
          </w:p>
          <w:p w14:paraId="02544F55" w14:textId="77777777" w:rsidR="007F30FF" w:rsidRPr="009C6467" w:rsidRDefault="007F30FF" w:rsidP="007F30FF">
            <w:pPr>
              <w:pStyle w:val="af1"/>
              <w:numPr>
                <w:ilvl w:val="2"/>
                <w:numId w:val="9"/>
              </w:numPr>
              <w:spacing w:after="120" w:line="240" w:lineRule="auto"/>
              <w:rPr>
                <w:szCs w:val="21"/>
              </w:rPr>
            </w:pPr>
            <w:r w:rsidRPr="009C6467">
              <w:rPr>
                <w:szCs w:val="21"/>
              </w:rPr>
              <w:t>Measurement requirements for LP-WUR serving cell measurement based on existing PSS/SSS at Idle/Inactive state</w:t>
            </w:r>
          </w:p>
          <w:p w14:paraId="1870CF00" w14:textId="77741C29" w:rsidR="007F30FF" w:rsidRDefault="007F30FF" w:rsidP="00E87E60">
            <w:pPr>
              <w:pStyle w:val="af1"/>
              <w:numPr>
                <w:ilvl w:val="2"/>
                <w:numId w:val="9"/>
              </w:numPr>
              <w:spacing w:after="120" w:line="240" w:lineRule="auto"/>
              <w:rPr>
                <w:rFonts w:eastAsiaTheme="minorEastAsia"/>
                <w:color w:val="000000"/>
                <w:lang w:val="en-US" w:eastAsia="zh-CN"/>
              </w:rPr>
            </w:pPr>
            <w:r w:rsidRPr="009C6467">
              <w:rPr>
                <w:szCs w:val="21"/>
              </w:rPr>
              <w:t>Other related requirements are FFS</w:t>
            </w:r>
          </w:p>
        </w:tc>
      </w:tr>
    </w:tbl>
    <w:p w14:paraId="08447B76" w14:textId="561E99BD" w:rsidR="007F30FF" w:rsidRDefault="00C81B52" w:rsidP="00075D07">
      <w:pPr>
        <w:overflowPunct w:val="0"/>
        <w:autoSpaceDE w:val="0"/>
        <w:autoSpaceDN w:val="0"/>
        <w:adjustRightInd w:val="0"/>
        <w:spacing w:beforeLines="50" w:before="120" w:after="120"/>
        <w:jc w:val="both"/>
        <w:textAlignment w:val="baseline"/>
        <w:rPr>
          <w:rFonts w:eastAsiaTheme="minorEastAsia"/>
          <w:color w:val="000000"/>
          <w:lang w:val="en-US" w:eastAsia="zh-CN"/>
        </w:rPr>
      </w:pPr>
      <w:r w:rsidRPr="00075D07">
        <w:rPr>
          <w:rFonts w:eastAsiaTheme="minorEastAsia"/>
          <w:color w:val="000000"/>
          <w:lang w:val="en-US" w:eastAsia="zh-CN"/>
        </w:rPr>
        <w:t xml:space="preserve">Based on the RAN1’s discussion, two types of receiver have been agreed, </w:t>
      </w:r>
      <w:r w:rsidR="00B82404" w:rsidRPr="00075D07">
        <w:rPr>
          <w:rFonts w:eastAsiaTheme="minorEastAsia"/>
          <w:color w:val="000000"/>
          <w:lang w:val="en-US" w:eastAsia="zh-CN"/>
        </w:rPr>
        <w:t>i.e.</w:t>
      </w:r>
      <w:r w:rsidRPr="00075D07">
        <w:rPr>
          <w:rFonts w:eastAsiaTheme="minorEastAsia"/>
          <w:color w:val="000000"/>
          <w:lang w:val="en-US" w:eastAsia="zh-CN"/>
        </w:rPr>
        <w:t xml:space="preserve"> OOK-based and OFDM based receiver</w:t>
      </w:r>
      <w:r w:rsidR="002D4D9F" w:rsidRPr="00075D07">
        <w:rPr>
          <w:rFonts w:eastAsiaTheme="minorEastAsia"/>
          <w:color w:val="000000"/>
          <w:lang w:val="en-US" w:eastAsia="zh-CN"/>
        </w:rPr>
        <w:t>s</w:t>
      </w:r>
      <w:r w:rsidRPr="00075D07">
        <w:rPr>
          <w:rFonts w:eastAsiaTheme="minorEastAsia"/>
          <w:color w:val="000000"/>
          <w:lang w:val="en-US" w:eastAsia="zh-CN"/>
        </w:rPr>
        <w:t>.</w:t>
      </w:r>
      <w:r w:rsidR="0006426E" w:rsidRPr="00075D07">
        <w:rPr>
          <w:rFonts w:eastAsiaTheme="minorEastAsia"/>
          <w:color w:val="000000"/>
          <w:lang w:val="en-US" w:eastAsia="zh-CN"/>
        </w:rPr>
        <w:t xml:space="preserve"> A</w:t>
      </w:r>
      <w:r w:rsidRPr="00075D07">
        <w:rPr>
          <w:rFonts w:eastAsiaTheme="minorEastAsia"/>
          <w:color w:val="000000"/>
          <w:lang w:val="en-US" w:eastAsia="zh-CN"/>
        </w:rPr>
        <w:t>t least the measurement requirements for LP-WUR serving cell measurement based on LP-SS and existing SSS at Idle/Inactive state shall be defined.</w:t>
      </w:r>
      <w:r w:rsidR="0073651F" w:rsidRPr="00075D07">
        <w:rPr>
          <w:rFonts w:eastAsiaTheme="minorEastAsia"/>
          <w:color w:val="000000"/>
          <w:lang w:val="en-US" w:eastAsia="zh-CN"/>
        </w:rPr>
        <w:t xml:space="preserve"> </w:t>
      </w:r>
    </w:p>
    <w:p w14:paraId="6EFCC2B2" w14:textId="193D81CB" w:rsidR="00AC7DAC" w:rsidRPr="00AC7DAC" w:rsidRDefault="00AC7DAC" w:rsidP="00AC7DAC">
      <w:pPr>
        <w:pStyle w:val="4"/>
        <w:rPr>
          <w:rFonts w:eastAsiaTheme="minorEastAsia" w:hint="eastAsia"/>
          <w:lang w:val="en-US" w:eastAsia="zh-CN"/>
        </w:rPr>
      </w:pPr>
      <w:r>
        <w:rPr>
          <w:rFonts w:eastAsiaTheme="minorEastAsia"/>
          <w:lang w:val="en-US" w:eastAsia="zh-CN"/>
        </w:rPr>
        <w:t>OFDM</w:t>
      </w:r>
      <w:r w:rsidRPr="00426B8E">
        <w:rPr>
          <w:rFonts w:eastAsiaTheme="minorEastAsia"/>
          <w:lang w:val="en-US" w:eastAsia="zh-CN"/>
        </w:rPr>
        <w:t>-based LP-SS measurement</w:t>
      </w:r>
    </w:p>
    <w:p w14:paraId="3C9EF638" w14:textId="681D9ABE" w:rsidR="00A9204B" w:rsidRPr="00075D07" w:rsidRDefault="00930D26" w:rsidP="00075D07">
      <w:pPr>
        <w:overflowPunct w:val="0"/>
        <w:autoSpaceDE w:val="0"/>
        <w:autoSpaceDN w:val="0"/>
        <w:adjustRightInd w:val="0"/>
        <w:spacing w:afterLines="50" w:after="120"/>
        <w:jc w:val="both"/>
        <w:textAlignment w:val="baseline"/>
        <w:rPr>
          <w:rFonts w:eastAsiaTheme="minorEastAsia"/>
          <w:color w:val="000000"/>
          <w:lang w:val="en-US" w:eastAsia="zh-CN"/>
        </w:rPr>
      </w:pPr>
      <w:r w:rsidRPr="00075D07">
        <w:rPr>
          <w:rFonts w:eastAsiaTheme="minorEastAsia"/>
          <w:color w:val="000000"/>
          <w:lang w:val="en-US" w:eastAsia="zh-CN"/>
        </w:rPr>
        <w:t xml:space="preserve">RAN 1 is still discussing the OFDM-based receiver of LP-SS and there are several agreements </w:t>
      </w:r>
      <w:r w:rsidR="0073703A" w:rsidRPr="00075D07">
        <w:rPr>
          <w:rFonts w:eastAsiaTheme="minorEastAsia"/>
          <w:color w:val="000000"/>
          <w:lang w:val="en-US" w:eastAsia="zh-CN"/>
        </w:rPr>
        <w:t xml:space="preserve">achieved </w:t>
      </w:r>
      <w:r w:rsidR="00CA3EBA" w:rsidRPr="00075D07">
        <w:rPr>
          <w:rFonts w:eastAsiaTheme="minorEastAsia"/>
          <w:color w:val="000000"/>
          <w:lang w:val="en-US" w:eastAsia="zh-CN"/>
        </w:rPr>
        <w:t xml:space="preserve">in RAN1 previous </w:t>
      </w:r>
      <w:r w:rsidR="00AA377C" w:rsidRPr="00075D07">
        <w:rPr>
          <w:rFonts w:eastAsiaTheme="minorEastAsia"/>
          <w:color w:val="000000"/>
          <w:lang w:val="en-US" w:eastAsia="zh-CN"/>
        </w:rPr>
        <w:t xml:space="preserve">meetings </w:t>
      </w:r>
      <w:r w:rsidRPr="00075D07">
        <w:rPr>
          <w:rFonts w:eastAsiaTheme="minorEastAsia"/>
          <w:color w:val="000000"/>
          <w:lang w:val="en-US" w:eastAsia="zh-CN"/>
        </w:rPr>
        <w:t>as below:</w:t>
      </w:r>
    </w:p>
    <w:tbl>
      <w:tblPr>
        <w:tblStyle w:val="ac"/>
        <w:tblW w:w="0" w:type="auto"/>
        <w:tblLook w:val="04A0" w:firstRow="1" w:lastRow="0" w:firstColumn="1" w:lastColumn="0" w:noHBand="0" w:noVBand="1"/>
      </w:tblPr>
      <w:tblGrid>
        <w:gridCol w:w="9631"/>
      </w:tblGrid>
      <w:tr w:rsidR="00A9204B" w14:paraId="249CD9DD" w14:textId="77777777" w:rsidTr="00A9204B">
        <w:tc>
          <w:tcPr>
            <w:tcW w:w="9631" w:type="dxa"/>
          </w:tcPr>
          <w:p w14:paraId="7A5EB76D" w14:textId="4C8DF867" w:rsidR="00AA377C" w:rsidRPr="004C21C3" w:rsidRDefault="00527184" w:rsidP="00A9204B">
            <w:pPr>
              <w:rPr>
                <w:rFonts w:eastAsiaTheme="minorEastAsia"/>
                <w:b/>
                <w:bCs/>
                <w:lang w:val="en-US" w:eastAsia="zh-CN"/>
              </w:rPr>
            </w:pPr>
            <w:r>
              <w:rPr>
                <w:rFonts w:eastAsiaTheme="minorEastAsia"/>
                <w:b/>
                <w:bCs/>
                <w:lang w:val="en-US" w:eastAsia="zh-CN"/>
              </w:rPr>
              <w:t xml:space="preserve">RAN1 </w:t>
            </w:r>
            <w:r w:rsidR="00AA377C" w:rsidRPr="004C21C3">
              <w:rPr>
                <w:rFonts w:eastAsiaTheme="minorEastAsia"/>
                <w:b/>
                <w:bCs/>
                <w:lang w:val="en-US" w:eastAsia="zh-CN"/>
              </w:rPr>
              <w:t>#116 meeting:</w:t>
            </w:r>
          </w:p>
          <w:p w14:paraId="46757A2D" w14:textId="574B2F34" w:rsidR="00A9204B" w:rsidRPr="0031112E" w:rsidRDefault="00A9204B" w:rsidP="00A9204B">
            <w:pPr>
              <w:rPr>
                <w:b/>
                <w:bCs/>
                <w:highlight w:val="green"/>
                <w:lang w:eastAsia="x-none"/>
              </w:rPr>
            </w:pPr>
            <w:r>
              <w:rPr>
                <w:b/>
                <w:bCs/>
                <w:highlight w:val="green"/>
                <w:lang w:eastAsia="x-none"/>
              </w:rPr>
              <w:t>Agreement</w:t>
            </w:r>
          </w:p>
          <w:p w14:paraId="23DCF8FD" w14:textId="77777777" w:rsidR="00A9204B" w:rsidRPr="00471222" w:rsidRDefault="00A9204B" w:rsidP="00A9204B">
            <w:pPr>
              <w:rPr>
                <w:rFonts w:cs="Times"/>
                <w:lang w:eastAsia="x-none"/>
              </w:rPr>
            </w:pPr>
            <w:r w:rsidRPr="00471222">
              <w:rPr>
                <w:rFonts w:cs="Times"/>
                <w:lang w:eastAsia="x-none"/>
              </w:rPr>
              <w:t>For the overlaid OFDM sequence(s) for LP-SS, consider the following options for further down-selection:</w:t>
            </w:r>
          </w:p>
          <w:p w14:paraId="6F48BB9A" w14:textId="77777777" w:rsidR="00A9204B" w:rsidRPr="00881B8E" w:rsidRDefault="00A9204B" w:rsidP="00A9204B">
            <w:pPr>
              <w:pStyle w:val="af1"/>
              <w:widowControl w:val="0"/>
              <w:numPr>
                <w:ilvl w:val="0"/>
                <w:numId w:val="10"/>
              </w:numPr>
              <w:spacing w:after="0" w:line="240" w:lineRule="auto"/>
              <w:rPr>
                <w:rFonts w:cs="Times"/>
                <w:iCs/>
                <w:szCs w:val="20"/>
              </w:rPr>
            </w:pPr>
            <w:r w:rsidRPr="00881B8E">
              <w:rPr>
                <w:rFonts w:cs="Times"/>
                <w:iCs/>
                <w:szCs w:val="20"/>
              </w:rPr>
              <w:t xml:space="preserve">Option 1: Do not specify the overlaid OFDM sequences(s) </w:t>
            </w:r>
          </w:p>
          <w:p w14:paraId="5451FDE7" w14:textId="77777777" w:rsidR="00A9204B" w:rsidRPr="00881B8E" w:rsidRDefault="00A9204B" w:rsidP="00A9204B">
            <w:pPr>
              <w:pStyle w:val="af1"/>
              <w:widowControl w:val="0"/>
              <w:numPr>
                <w:ilvl w:val="0"/>
                <w:numId w:val="10"/>
              </w:numPr>
              <w:spacing w:after="0" w:line="240" w:lineRule="auto"/>
              <w:rPr>
                <w:rFonts w:cs="Times"/>
                <w:iCs/>
                <w:szCs w:val="20"/>
              </w:rPr>
            </w:pPr>
            <w:r w:rsidRPr="00881B8E">
              <w:rPr>
                <w:rFonts w:cs="Times"/>
                <w:iCs/>
                <w:szCs w:val="20"/>
              </w:rPr>
              <w:t>Option 2: Specify the overlaid OFDM sequence(s) targeting for OOK waveform generation without targeting for sync and RRM measurement for OFDM-based LP-WUR using the overlaid sequence of LP-SS.</w:t>
            </w:r>
          </w:p>
          <w:p w14:paraId="6886639A" w14:textId="77777777" w:rsidR="00A9204B" w:rsidRPr="00881B8E" w:rsidRDefault="00A9204B" w:rsidP="00A9204B">
            <w:pPr>
              <w:pStyle w:val="af1"/>
              <w:widowControl w:val="0"/>
              <w:numPr>
                <w:ilvl w:val="0"/>
                <w:numId w:val="10"/>
              </w:numPr>
              <w:spacing w:after="0" w:line="240" w:lineRule="auto"/>
              <w:rPr>
                <w:rFonts w:cs="Times"/>
                <w:iCs/>
                <w:szCs w:val="20"/>
              </w:rPr>
            </w:pPr>
            <w:r w:rsidRPr="00881B8E">
              <w:rPr>
                <w:rFonts w:cs="Times"/>
                <w:iCs/>
                <w:szCs w:val="20"/>
              </w:rPr>
              <w:lastRenderedPageBreak/>
              <w:t>Option 3: Specify the overlaid OFDM sequence(s) targeting for OOK waveform generation and also targeting for sync and RRM measurement for OFDM-based LP-WUR using the overlaid sequence of LP-SS.</w:t>
            </w:r>
          </w:p>
          <w:p w14:paraId="146FEB26" w14:textId="0E2B6B10" w:rsidR="00A9204B" w:rsidRPr="00E87E60" w:rsidRDefault="00A9204B" w:rsidP="00E87E60">
            <w:pPr>
              <w:pStyle w:val="af1"/>
              <w:widowControl w:val="0"/>
              <w:numPr>
                <w:ilvl w:val="0"/>
                <w:numId w:val="10"/>
              </w:numPr>
              <w:spacing w:after="0" w:line="240" w:lineRule="auto"/>
              <w:rPr>
                <w:rFonts w:cs="Times"/>
                <w:iCs/>
                <w:szCs w:val="20"/>
              </w:rPr>
            </w:pPr>
            <w:r w:rsidRPr="004C21C3">
              <w:rPr>
                <w:rFonts w:cs="Times"/>
                <w:iCs/>
                <w:szCs w:val="20"/>
                <w:highlight w:val="yellow"/>
              </w:rPr>
              <w:t>For Option 3, it is up to RAN4 to make decision on whether/how to define the RRM measurement requirement for OFDM-based LP-WUR using the overlaid sequence of LP-SS</w:t>
            </w:r>
            <w:r w:rsidRPr="00881B8E">
              <w:rPr>
                <w:rFonts w:cs="Times"/>
                <w:iCs/>
                <w:szCs w:val="20"/>
              </w:rPr>
              <w:t>.</w:t>
            </w:r>
          </w:p>
        </w:tc>
      </w:tr>
    </w:tbl>
    <w:p w14:paraId="64164A42" w14:textId="2D757D16" w:rsidR="004C3C41" w:rsidRPr="00075D07" w:rsidRDefault="0073703A" w:rsidP="00075D07">
      <w:pPr>
        <w:overflowPunct w:val="0"/>
        <w:autoSpaceDE w:val="0"/>
        <w:autoSpaceDN w:val="0"/>
        <w:adjustRightInd w:val="0"/>
        <w:spacing w:beforeLines="50" w:before="120" w:afterLines="50" w:after="120"/>
        <w:jc w:val="both"/>
        <w:textAlignment w:val="baseline"/>
        <w:rPr>
          <w:rFonts w:eastAsiaTheme="minorEastAsia"/>
          <w:color w:val="000000"/>
          <w:lang w:val="en-US" w:eastAsia="zh-CN"/>
        </w:rPr>
      </w:pPr>
      <w:r w:rsidRPr="00075D07">
        <w:rPr>
          <w:rFonts w:eastAsiaTheme="minorEastAsia"/>
          <w:color w:val="000000"/>
          <w:lang w:val="en-US" w:eastAsia="zh-CN"/>
        </w:rPr>
        <w:lastRenderedPageBreak/>
        <w:t>RAN1</w:t>
      </w:r>
      <w:r w:rsidR="0060521B" w:rsidRPr="00075D07">
        <w:rPr>
          <w:rFonts w:eastAsiaTheme="minorEastAsia"/>
          <w:color w:val="000000"/>
          <w:lang w:val="en-US" w:eastAsia="zh-CN"/>
        </w:rPr>
        <w:t xml:space="preserve"> </w:t>
      </w:r>
      <w:r w:rsidRPr="00075D07">
        <w:rPr>
          <w:rFonts w:eastAsiaTheme="minorEastAsia"/>
          <w:color w:val="000000"/>
          <w:lang w:val="en-US" w:eastAsia="zh-CN"/>
        </w:rPr>
        <w:t xml:space="preserve">is discussing </w:t>
      </w:r>
      <w:r w:rsidR="0060521B" w:rsidRPr="00075D07">
        <w:rPr>
          <w:rFonts w:eastAsiaTheme="minorEastAsia"/>
          <w:color w:val="000000"/>
          <w:lang w:val="en-US" w:eastAsia="zh-CN"/>
        </w:rPr>
        <w:t xml:space="preserve">whether/how to </w:t>
      </w:r>
      <w:r w:rsidRPr="00075D07">
        <w:rPr>
          <w:rFonts w:eastAsiaTheme="minorEastAsia"/>
          <w:color w:val="000000"/>
          <w:lang w:val="en-US" w:eastAsia="zh-CN"/>
        </w:rPr>
        <w:t>specify</w:t>
      </w:r>
      <w:r w:rsidR="000C00DF" w:rsidRPr="00075D07">
        <w:rPr>
          <w:rFonts w:eastAsiaTheme="minorEastAsia"/>
          <w:color w:val="000000"/>
          <w:lang w:val="en-US" w:eastAsia="zh-CN"/>
        </w:rPr>
        <w:t xml:space="preserve"> the</w:t>
      </w:r>
      <w:r w:rsidR="0060521B" w:rsidRPr="00075D07">
        <w:rPr>
          <w:rFonts w:eastAsiaTheme="minorEastAsia"/>
          <w:color w:val="000000"/>
          <w:lang w:val="en-US" w:eastAsia="zh-CN"/>
        </w:rPr>
        <w:t xml:space="preserve"> OFDM-based LP-WUR using the overlaid sequence of LP-SS. </w:t>
      </w:r>
      <w:r w:rsidR="00EF7301" w:rsidRPr="00075D07">
        <w:rPr>
          <w:rFonts w:eastAsiaTheme="minorEastAsia"/>
          <w:color w:val="000000"/>
          <w:lang w:val="en-US" w:eastAsia="zh-CN"/>
        </w:rPr>
        <w:t xml:space="preserve">We believe that RAN4 shall discuss the feasibility issues for option 3 whether the LP-SS with overlaid OFDM-based receiver shall </w:t>
      </w:r>
      <w:r w:rsidR="00AF0D18" w:rsidRPr="00075D07">
        <w:rPr>
          <w:rFonts w:eastAsiaTheme="minorEastAsia"/>
          <w:color w:val="000000"/>
          <w:lang w:val="en-US" w:eastAsia="zh-CN"/>
        </w:rPr>
        <w:t xml:space="preserve">be </w:t>
      </w:r>
      <w:r w:rsidR="00EF7301" w:rsidRPr="00075D07">
        <w:rPr>
          <w:rFonts w:eastAsiaTheme="minorEastAsia"/>
          <w:color w:val="000000"/>
          <w:lang w:val="en-US" w:eastAsia="zh-CN"/>
        </w:rPr>
        <w:t>use</w:t>
      </w:r>
      <w:r w:rsidR="00AF0D18" w:rsidRPr="00075D07">
        <w:rPr>
          <w:rFonts w:eastAsiaTheme="minorEastAsia"/>
          <w:color w:val="000000"/>
          <w:lang w:val="en-US" w:eastAsia="zh-CN"/>
        </w:rPr>
        <w:t>d</w:t>
      </w:r>
      <w:r w:rsidR="00EF7301" w:rsidRPr="00075D07">
        <w:rPr>
          <w:rFonts w:eastAsiaTheme="minorEastAsia"/>
          <w:color w:val="000000"/>
          <w:lang w:val="en-US" w:eastAsia="zh-CN"/>
        </w:rPr>
        <w:t xml:space="preserve"> to define the RRM measurement or not. </w:t>
      </w:r>
    </w:p>
    <w:p w14:paraId="1712265A" w14:textId="4C1F6F17" w:rsidR="004C3C41" w:rsidRPr="00075D07" w:rsidRDefault="004C3C41" w:rsidP="00075D07">
      <w:pPr>
        <w:overflowPunct w:val="0"/>
        <w:autoSpaceDE w:val="0"/>
        <w:autoSpaceDN w:val="0"/>
        <w:adjustRightInd w:val="0"/>
        <w:spacing w:after="120"/>
        <w:jc w:val="both"/>
        <w:textAlignment w:val="baseline"/>
        <w:rPr>
          <w:rFonts w:eastAsiaTheme="minorEastAsia"/>
          <w:b/>
          <w:color w:val="000000"/>
          <w:lang w:val="en-US" w:eastAsia="zh-CN"/>
        </w:rPr>
      </w:pPr>
      <w:r w:rsidRPr="00075D07">
        <w:rPr>
          <w:rFonts w:eastAsiaTheme="minorEastAsia"/>
          <w:b/>
          <w:color w:val="000000"/>
          <w:lang w:val="en-US" w:eastAsia="zh-CN"/>
        </w:rPr>
        <w:t xml:space="preserve">Observation 2: </w:t>
      </w:r>
      <w:r w:rsidR="00C05C20" w:rsidRPr="00075D07">
        <w:rPr>
          <w:rFonts w:eastAsiaTheme="minorEastAsia"/>
          <w:b/>
          <w:color w:val="000000"/>
          <w:lang w:val="en-US" w:eastAsia="zh-CN"/>
        </w:rPr>
        <w:t>It is up to RAN4 to make decision on whether/how to define the RRM measurement requirements for OFDM-based LP-WUR using the overlaid sequence of LP-SS.</w:t>
      </w:r>
    </w:p>
    <w:p w14:paraId="010C2B75" w14:textId="6E57BB87" w:rsidR="003655AA" w:rsidRPr="00075D07" w:rsidRDefault="003655AA" w:rsidP="00075D07">
      <w:pPr>
        <w:overflowPunct w:val="0"/>
        <w:autoSpaceDE w:val="0"/>
        <w:autoSpaceDN w:val="0"/>
        <w:adjustRightInd w:val="0"/>
        <w:spacing w:after="120"/>
        <w:jc w:val="both"/>
        <w:textAlignment w:val="baseline"/>
        <w:rPr>
          <w:rFonts w:eastAsiaTheme="minorEastAsia"/>
          <w:b/>
          <w:color w:val="000000"/>
          <w:lang w:val="en-US" w:eastAsia="zh-CN"/>
        </w:rPr>
      </w:pPr>
      <w:r w:rsidRPr="00075D07">
        <w:rPr>
          <w:rFonts w:eastAsiaTheme="minorEastAsia"/>
          <w:b/>
          <w:color w:val="000000"/>
          <w:lang w:val="en-US" w:eastAsia="zh-CN"/>
        </w:rPr>
        <w:t>Prop</w:t>
      </w:r>
      <w:r w:rsidR="00F146FD">
        <w:rPr>
          <w:rFonts w:eastAsiaTheme="minorEastAsia"/>
          <w:b/>
          <w:color w:val="000000"/>
          <w:lang w:val="en-US" w:eastAsia="zh-CN"/>
        </w:rPr>
        <w:t>osal 2</w:t>
      </w:r>
      <w:r w:rsidR="004E5A2B" w:rsidRPr="00075D07">
        <w:rPr>
          <w:rFonts w:eastAsiaTheme="minorEastAsia"/>
          <w:b/>
          <w:color w:val="000000"/>
          <w:lang w:val="en-US" w:eastAsia="zh-CN"/>
        </w:rPr>
        <w:t>: The feasibility of</w:t>
      </w:r>
      <w:r w:rsidRPr="00075D07">
        <w:rPr>
          <w:rFonts w:eastAsiaTheme="minorEastAsia"/>
          <w:b/>
          <w:color w:val="000000"/>
          <w:lang w:val="en-US" w:eastAsia="zh-CN"/>
        </w:rPr>
        <w:t xml:space="preserve"> OFDM-based LP-SS measurement shall be discussed.</w:t>
      </w:r>
    </w:p>
    <w:p w14:paraId="118F2EFA" w14:textId="2D8EC28B" w:rsidR="00C416BA" w:rsidRDefault="00504087" w:rsidP="00075D07">
      <w:pPr>
        <w:overflowPunct w:val="0"/>
        <w:autoSpaceDE w:val="0"/>
        <w:autoSpaceDN w:val="0"/>
        <w:adjustRightInd w:val="0"/>
        <w:spacing w:after="120"/>
        <w:jc w:val="both"/>
        <w:textAlignment w:val="baseline"/>
        <w:rPr>
          <w:ins w:id="4" w:author="Derrick (ZTE)" w:date="2024-05-11T14:27:00Z"/>
          <w:rFonts w:eastAsiaTheme="minorEastAsia"/>
          <w:color w:val="000000"/>
          <w:lang w:val="en-US" w:eastAsia="zh-CN"/>
        </w:rPr>
      </w:pPr>
      <w:r w:rsidRPr="00075D07">
        <w:rPr>
          <w:rFonts w:eastAsiaTheme="minorEastAsia"/>
          <w:color w:val="000000"/>
          <w:lang w:val="en-US" w:eastAsia="zh-CN"/>
        </w:rPr>
        <w:t>W</w:t>
      </w:r>
      <w:r w:rsidR="00CB2F78" w:rsidRPr="00075D07">
        <w:rPr>
          <w:rFonts w:eastAsiaTheme="minorEastAsia"/>
          <w:color w:val="000000"/>
          <w:lang w:val="en-US" w:eastAsia="zh-CN"/>
        </w:rPr>
        <w:t xml:space="preserve">e deem that it is not necessary to define </w:t>
      </w:r>
      <w:r w:rsidRPr="00075D07">
        <w:rPr>
          <w:rFonts w:eastAsiaTheme="minorEastAsia"/>
          <w:color w:val="000000"/>
          <w:lang w:val="en-US" w:eastAsia="zh-CN"/>
        </w:rPr>
        <w:t xml:space="preserve">measurement requirements for </w:t>
      </w:r>
      <w:r w:rsidR="004E5A2B" w:rsidRPr="00075D07">
        <w:rPr>
          <w:rFonts w:eastAsiaTheme="minorEastAsia"/>
          <w:color w:val="000000"/>
          <w:lang w:val="en-US" w:eastAsia="zh-CN"/>
        </w:rPr>
        <w:t>OFDM-based LP-SS measurement</w:t>
      </w:r>
      <w:r w:rsidR="00CB2F78" w:rsidRPr="00075D07">
        <w:rPr>
          <w:rFonts w:eastAsiaTheme="minorEastAsia"/>
          <w:color w:val="000000"/>
          <w:lang w:val="en-US" w:eastAsia="zh-CN"/>
        </w:rPr>
        <w:t xml:space="preserve"> since based on the OFDM receiver</w:t>
      </w:r>
      <w:r w:rsidR="003C5E65" w:rsidRPr="00075D07">
        <w:rPr>
          <w:rFonts w:eastAsiaTheme="minorEastAsia"/>
          <w:color w:val="000000"/>
          <w:lang w:val="en-US" w:eastAsia="zh-CN"/>
        </w:rPr>
        <w:t>,</w:t>
      </w:r>
      <w:r w:rsidR="00CB2F78" w:rsidRPr="00075D07">
        <w:rPr>
          <w:rFonts w:eastAsiaTheme="minorEastAsia"/>
          <w:color w:val="000000"/>
          <w:lang w:val="en-US" w:eastAsia="zh-CN"/>
        </w:rPr>
        <w:t xml:space="preserve"> the existing PSS/SSS can be used for sync and RRM measurements</w:t>
      </w:r>
      <w:r w:rsidRPr="00075D07">
        <w:rPr>
          <w:rFonts w:eastAsiaTheme="minorEastAsia"/>
          <w:color w:val="000000"/>
          <w:lang w:val="en-US" w:eastAsia="zh-CN"/>
        </w:rPr>
        <w:t xml:space="preserve">. Although the LR is different from MR and the measurement requirements may be different, </w:t>
      </w:r>
      <w:r w:rsidR="004C3C41" w:rsidRPr="00075D07">
        <w:rPr>
          <w:rFonts w:eastAsiaTheme="minorEastAsia"/>
          <w:color w:val="000000"/>
          <w:lang w:val="en-US" w:eastAsia="zh-CN"/>
        </w:rPr>
        <w:t xml:space="preserve">the legacy measurement procedure/method </w:t>
      </w:r>
      <w:r w:rsidR="00336697" w:rsidRPr="00075D07">
        <w:rPr>
          <w:rFonts w:eastAsiaTheme="minorEastAsia"/>
          <w:color w:val="000000"/>
          <w:lang w:val="en-US" w:eastAsia="zh-CN"/>
        </w:rPr>
        <w:t>are similar</w:t>
      </w:r>
      <w:r w:rsidR="006A35FE" w:rsidRPr="00075D07">
        <w:rPr>
          <w:rFonts w:eastAsiaTheme="minorEastAsia"/>
          <w:color w:val="000000"/>
          <w:lang w:val="en-US" w:eastAsia="zh-CN"/>
        </w:rPr>
        <w:t xml:space="preserve"> (using the PSS/SSS)</w:t>
      </w:r>
      <w:r w:rsidR="003655AA" w:rsidRPr="00075D07">
        <w:rPr>
          <w:rFonts w:eastAsiaTheme="minorEastAsia"/>
          <w:color w:val="000000"/>
          <w:lang w:val="en-US" w:eastAsia="zh-CN"/>
        </w:rPr>
        <w:t>.</w:t>
      </w:r>
      <w:r w:rsidR="003C5E65" w:rsidRPr="00075D07">
        <w:rPr>
          <w:rFonts w:eastAsiaTheme="minorEastAsia"/>
          <w:color w:val="000000"/>
          <w:lang w:val="en-US" w:eastAsia="zh-CN"/>
        </w:rPr>
        <w:t xml:space="preserve"> We don't need to define a completely new scenario and corresponding requirements. For OFDM based receiver, our main focus i</w:t>
      </w:r>
      <w:r w:rsidR="00665C47" w:rsidRPr="00075D07">
        <w:rPr>
          <w:rFonts w:eastAsiaTheme="minorEastAsia"/>
          <w:color w:val="000000"/>
          <w:lang w:val="en-US" w:eastAsia="zh-CN"/>
        </w:rPr>
        <w:t xml:space="preserve">s on receiving the existing </w:t>
      </w:r>
      <w:r w:rsidR="003C5E65" w:rsidRPr="00075D07">
        <w:rPr>
          <w:rFonts w:eastAsiaTheme="minorEastAsia"/>
          <w:color w:val="000000"/>
          <w:lang w:val="en-US" w:eastAsia="zh-CN"/>
        </w:rPr>
        <w:t>S</w:t>
      </w:r>
      <w:r w:rsidR="00665C47" w:rsidRPr="00075D07">
        <w:rPr>
          <w:rFonts w:eastAsiaTheme="minorEastAsia"/>
          <w:color w:val="000000"/>
          <w:lang w:val="en-US" w:eastAsia="zh-CN"/>
        </w:rPr>
        <w:t>S</w:t>
      </w:r>
      <w:r w:rsidR="003C5E65" w:rsidRPr="00075D07">
        <w:rPr>
          <w:rFonts w:eastAsiaTheme="minorEastAsia"/>
          <w:color w:val="000000"/>
          <w:lang w:val="en-US" w:eastAsia="zh-CN"/>
        </w:rPr>
        <w:t xml:space="preserve">S, so that legacy requirements </w:t>
      </w:r>
      <w:r w:rsidR="00665C47" w:rsidRPr="00075D07">
        <w:rPr>
          <w:rFonts w:eastAsiaTheme="minorEastAsia"/>
          <w:color w:val="000000"/>
          <w:lang w:val="en-US" w:eastAsia="zh-CN"/>
        </w:rPr>
        <w:t xml:space="preserve">for SSS </w:t>
      </w:r>
      <w:r w:rsidR="003C5E65" w:rsidRPr="00075D07">
        <w:rPr>
          <w:rFonts w:eastAsiaTheme="minorEastAsia"/>
          <w:color w:val="000000"/>
          <w:lang w:val="en-US" w:eastAsia="zh-CN"/>
        </w:rPr>
        <w:t>can also be studied as a baseline</w:t>
      </w:r>
      <w:r w:rsidR="0074395E" w:rsidRPr="00075D07">
        <w:rPr>
          <w:rFonts w:eastAsiaTheme="minorEastAsia"/>
          <w:color w:val="000000"/>
          <w:lang w:val="en-US" w:eastAsia="zh-CN"/>
        </w:rPr>
        <w:t>, rather than being redefined completely</w:t>
      </w:r>
      <w:r w:rsidR="003C5E65" w:rsidRPr="00075D07">
        <w:rPr>
          <w:rFonts w:eastAsiaTheme="minorEastAsia"/>
          <w:color w:val="000000"/>
          <w:lang w:val="en-US" w:eastAsia="zh-CN"/>
        </w:rPr>
        <w:t>.</w:t>
      </w:r>
      <w:r w:rsidR="003655AA" w:rsidRPr="00075D07">
        <w:rPr>
          <w:rFonts w:eastAsiaTheme="minorEastAsia"/>
          <w:color w:val="000000"/>
          <w:lang w:val="en-US" w:eastAsia="zh-CN"/>
        </w:rPr>
        <w:t xml:space="preserve"> </w:t>
      </w:r>
      <w:r w:rsidR="00F034D7" w:rsidRPr="00075D07">
        <w:rPr>
          <w:rFonts w:eastAsiaTheme="minorEastAsia"/>
          <w:color w:val="000000"/>
          <w:lang w:val="en-US" w:eastAsia="zh-CN"/>
        </w:rPr>
        <w:t>Based on the above analysis, the OFDM-based LP-SS measurement shall not be discussed at least in the current stage.</w:t>
      </w:r>
      <w:r w:rsidR="001E176D" w:rsidRPr="00075D07">
        <w:rPr>
          <w:rFonts w:eastAsiaTheme="minorEastAsia"/>
          <w:color w:val="000000"/>
          <w:lang w:val="en-US" w:eastAsia="zh-CN"/>
        </w:rPr>
        <w:t xml:space="preserve"> For the further consideration, we think RAN4 could send the LS to RAN1 and convey our ideas whether we agree </w:t>
      </w:r>
      <w:r w:rsidR="00C15C46" w:rsidRPr="00075D07">
        <w:rPr>
          <w:rFonts w:eastAsiaTheme="minorEastAsia"/>
          <w:color w:val="000000"/>
          <w:lang w:val="en-US" w:eastAsia="zh-CN"/>
        </w:rPr>
        <w:t xml:space="preserve">with </w:t>
      </w:r>
      <w:r w:rsidR="001E176D" w:rsidRPr="00075D07">
        <w:rPr>
          <w:rFonts w:eastAsiaTheme="minorEastAsia"/>
          <w:color w:val="000000"/>
          <w:lang w:val="en-US" w:eastAsia="zh-CN"/>
        </w:rPr>
        <w:t>that or not.</w:t>
      </w:r>
      <w:ins w:id="5" w:author="Derrick (ZTE)" w:date="2024-05-11T14:30:00Z">
        <w:r w:rsidR="00EB3AA4">
          <w:rPr>
            <w:rFonts w:eastAsiaTheme="minorEastAsia"/>
            <w:color w:val="000000"/>
            <w:lang w:val="en-US" w:eastAsia="zh-CN"/>
          </w:rPr>
          <w:t xml:space="preserve"> </w:t>
        </w:r>
      </w:ins>
    </w:p>
    <w:p w14:paraId="2DB333F6" w14:textId="234593F3" w:rsidR="00C416BA" w:rsidRPr="00075D07" w:rsidRDefault="00C416BA" w:rsidP="00075D07">
      <w:pPr>
        <w:overflowPunct w:val="0"/>
        <w:autoSpaceDE w:val="0"/>
        <w:autoSpaceDN w:val="0"/>
        <w:adjustRightInd w:val="0"/>
        <w:spacing w:after="120"/>
        <w:jc w:val="both"/>
        <w:textAlignment w:val="baseline"/>
        <w:rPr>
          <w:rFonts w:eastAsiaTheme="minorEastAsia"/>
          <w:b/>
          <w:color w:val="000000"/>
          <w:lang w:val="en-US" w:eastAsia="zh-CN"/>
        </w:rPr>
      </w:pPr>
      <w:r w:rsidRPr="00075D07">
        <w:rPr>
          <w:rFonts w:eastAsiaTheme="minorEastAsia"/>
          <w:b/>
          <w:color w:val="000000"/>
          <w:lang w:val="en-US" w:eastAsia="zh-CN"/>
        </w:rPr>
        <w:t xml:space="preserve">Observation 3: </w:t>
      </w:r>
      <w:r w:rsidR="00052076" w:rsidRPr="00075D07">
        <w:rPr>
          <w:rFonts w:eastAsiaTheme="minorEastAsia"/>
          <w:b/>
          <w:color w:val="000000"/>
          <w:lang w:val="en-US" w:eastAsia="zh-CN"/>
        </w:rPr>
        <w:t>Although the LR is different from MR a</w:t>
      </w:r>
      <w:r w:rsidR="00EB0E47" w:rsidRPr="00075D07">
        <w:rPr>
          <w:rFonts w:eastAsiaTheme="minorEastAsia"/>
          <w:b/>
          <w:color w:val="000000"/>
          <w:lang w:val="en-US" w:eastAsia="zh-CN"/>
        </w:rPr>
        <w:t xml:space="preserve">nd the measurement requirements </w:t>
      </w:r>
      <w:r w:rsidR="00052076" w:rsidRPr="00075D07">
        <w:rPr>
          <w:rFonts w:eastAsiaTheme="minorEastAsia"/>
          <w:b/>
          <w:color w:val="000000"/>
          <w:lang w:val="en-US" w:eastAsia="zh-CN"/>
        </w:rPr>
        <w:t>may be different, the legacy measureme</w:t>
      </w:r>
      <w:r w:rsidR="00481660" w:rsidRPr="00075D07">
        <w:rPr>
          <w:rFonts w:eastAsiaTheme="minorEastAsia"/>
          <w:b/>
          <w:color w:val="000000"/>
          <w:lang w:val="en-US" w:eastAsia="zh-CN"/>
        </w:rPr>
        <w:t>nt procedure/method are similar</w:t>
      </w:r>
      <w:r w:rsidR="00052076" w:rsidRPr="00075D07">
        <w:rPr>
          <w:rFonts w:eastAsiaTheme="minorEastAsia"/>
          <w:b/>
          <w:color w:val="000000"/>
          <w:lang w:val="en-US" w:eastAsia="zh-CN"/>
        </w:rPr>
        <w:t xml:space="preserve"> and the </w:t>
      </w:r>
      <w:r w:rsidR="00273D9B" w:rsidRPr="00075D07">
        <w:rPr>
          <w:rFonts w:eastAsiaTheme="minorEastAsia"/>
          <w:b/>
          <w:color w:val="000000"/>
          <w:lang w:val="en-US" w:eastAsia="zh-CN"/>
        </w:rPr>
        <w:t xml:space="preserve">existing </w:t>
      </w:r>
      <w:r w:rsidR="00052076" w:rsidRPr="00075D07">
        <w:rPr>
          <w:rFonts w:eastAsiaTheme="minorEastAsia"/>
          <w:b/>
          <w:color w:val="000000"/>
          <w:lang w:val="en-US" w:eastAsia="zh-CN"/>
        </w:rPr>
        <w:t xml:space="preserve">measurement requirements </w:t>
      </w:r>
      <w:r w:rsidR="00481660" w:rsidRPr="00075D07">
        <w:rPr>
          <w:rFonts w:eastAsiaTheme="minorEastAsia"/>
          <w:b/>
          <w:color w:val="000000"/>
          <w:lang w:val="en-US" w:eastAsia="zh-CN"/>
        </w:rPr>
        <w:t xml:space="preserve">for using SSS </w:t>
      </w:r>
      <w:r w:rsidR="00052076" w:rsidRPr="00075D07">
        <w:rPr>
          <w:rFonts w:eastAsiaTheme="minorEastAsia"/>
          <w:b/>
          <w:color w:val="000000"/>
          <w:lang w:val="en-US" w:eastAsia="zh-CN"/>
        </w:rPr>
        <w:t>can be the baseline.</w:t>
      </w:r>
    </w:p>
    <w:p w14:paraId="0E7FFF0D" w14:textId="3B3D83B0" w:rsidR="00052076" w:rsidRPr="00075D07" w:rsidRDefault="00052076" w:rsidP="00075D07">
      <w:pPr>
        <w:overflowPunct w:val="0"/>
        <w:autoSpaceDE w:val="0"/>
        <w:autoSpaceDN w:val="0"/>
        <w:adjustRightInd w:val="0"/>
        <w:spacing w:after="120"/>
        <w:jc w:val="both"/>
        <w:textAlignment w:val="baseline"/>
        <w:rPr>
          <w:rFonts w:eastAsiaTheme="minorEastAsia"/>
          <w:b/>
          <w:color w:val="000000"/>
          <w:lang w:val="en-US" w:eastAsia="zh-CN"/>
        </w:rPr>
      </w:pPr>
      <w:r w:rsidRPr="00075D07">
        <w:rPr>
          <w:rFonts w:eastAsiaTheme="minorEastAsia"/>
          <w:b/>
          <w:color w:val="000000"/>
          <w:lang w:val="en-US" w:eastAsia="zh-CN"/>
        </w:rPr>
        <w:t xml:space="preserve">Proposal 3: </w:t>
      </w:r>
      <w:r w:rsidR="00850043" w:rsidRPr="00075D07">
        <w:rPr>
          <w:rFonts w:eastAsiaTheme="minorEastAsia"/>
          <w:b/>
          <w:color w:val="000000"/>
          <w:lang w:val="en-US" w:eastAsia="zh-CN"/>
        </w:rPr>
        <w:t>It is not necessary for RAN4 to define measurement requirements for O</w:t>
      </w:r>
      <w:r w:rsidR="0089445F" w:rsidRPr="00075D07">
        <w:rPr>
          <w:rFonts w:eastAsiaTheme="minorEastAsia"/>
          <w:b/>
          <w:color w:val="000000"/>
          <w:lang w:val="en-US" w:eastAsia="zh-CN"/>
        </w:rPr>
        <w:t>FDM-based LP-SS RRM measurement at least in this stage.</w:t>
      </w:r>
    </w:p>
    <w:p w14:paraId="54771BE1" w14:textId="754B2891" w:rsidR="00F82F20" w:rsidRPr="00075D07" w:rsidRDefault="00F82F20" w:rsidP="00075D07">
      <w:pPr>
        <w:overflowPunct w:val="0"/>
        <w:autoSpaceDE w:val="0"/>
        <w:autoSpaceDN w:val="0"/>
        <w:adjustRightInd w:val="0"/>
        <w:spacing w:after="120"/>
        <w:jc w:val="both"/>
        <w:textAlignment w:val="baseline"/>
        <w:rPr>
          <w:rFonts w:eastAsiaTheme="minorEastAsia"/>
          <w:b/>
          <w:color w:val="000000"/>
          <w:lang w:val="en-US" w:eastAsia="zh-CN"/>
        </w:rPr>
      </w:pPr>
      <w:r w:rsidRPr="00075D07">
        <w:rPr>
          <w:rFonts w:eastAsiaTheme="minorEastAsia"/>
          <w:b/>
          <w:color w:val="000000"/>
          <w:lang w:val="en-US" w:eastAsia="zh-CN"/>
        </w:rPr>
        <w:t xml:space="preserve">Proposal 4: RAN4 could send the LS to RAN1 and convey our ideas whether we agree </w:t>
      </w:r>
      <w:r w:rsidR="00165EDE" w:rsidRPr="00075D07">
        <w:rPr>
          <w:rFonts w:eastAsiaTheme="minorEastAsia"/>
          <w:b/>
          <w:color w:val="000000"/>
          <w:lang w:val="en-US" w:eastAsia="zh-CN"/>
        </w:rPr>
        <w:t xml:space="preserve">with </w:t>
      </w:r>
      <w:r w:rsidR="00664EA3" w:rsidRPr="00075D07">
        <w:rPr>
          <w:rFonts w:eastAsiaTheme="minorEastAsia"/>
          <w:b/>
          <w:color w:val="000000"/>
          <w:lang w:val="en-US" w:eastAsia="zh-CN"/>
        </w:rPr>
        <w:t xml:space="preserve">defining </w:t>
      </w:r>
      <w:r w:rsidR="00165EDE" w:rsidRPr="00075D07">
        <w:rPr>
          <w:rFonts w:eastAsiaTheme="minorEastAsia"/>
          <w:b/>
          <w:color w:val="000000"/>
          <w:lang w:val="en-US" w:eastAsia="zh-CN"/>
        </w:rPr>
        <w:t>OFDM-based LP-SS measurement</w:t>
      </w:r>
      <w:r w:rsidRPr="00075D07">
        <w:rPr>
          <w:rFonts w:eastAsiaTheme="minorEastAsia"/>
          <w:b/>
          <w:color w:val="000000"/>
          <w:lang w:val="en-US" w:eastAsia="zh-CN"/>
        </w:rPr>
        <w:t xml:space="preserve"> </w:t>
      </w:r>
      <w:r w:rsidR="00664EA3" w:rsidRPr="00075D07">
        <w:rPr>
          <w:rFonts w:eastAsiaTheme="minorEastAsia"/>
          <w:b/>
          <w:color w:val="000000"/>
          <w:lang w:val="en-US" w:eastAsia="zh-CN"/>
        </w:rPr>
        <w:t xml:space="preserve">requirements </w:t>
      </w:r>
      <w:r w:rsidRPr="00075D07">
        <w:rPr>
          <w:rFonts w:eastAsiaTheme="minorEastAsia"/>
          <w:b/>
          <w:color w:val="000000"/>
          <w:lang w:val="en-US" w:eastAsia="zh-CN"/>
        </w:rPr>
        <w:t>or not.</w:t>
      </w:r>
    </w:p>
    <w:p w14:paraId="1811934D" w14:textId="39499C1F" w:rsidR="00AF52E7" w:rsidRPr="00075D07" w:rsidRDefault="00AF52E7" w:rsidP="00075D07">
      <w:pPr>
        <w:overflowPunct w:val="0"/>
        <w:autoSpaceDE w:val="0"/>
        <w:autoSpaceDN w:val="0"/>
        <w:adjustRightInd w:val="0"/>
        <w:spacing w:after="120"/>
        <w:jc w:val="both"/>
        <w:textAlignment w:val="baseline"/>
        <w:rPr>
          <w:rFonts w:eastAsiaTheme="minorEastAsia"/>
          <w:color w:val="000000"/>
          <w:lang w:val="en-US" w:eastAsia="zh-CN"/>
        </w:rPr>
      </w:pPr>
      <w:r w:rsidRPr="00075D07">
        <w:rPr>
          <w:rFonts w:eastAsiaTheme="minorEastAsia"/>
          <w:color w:val="000000"/>
          <w:lang w:val="en-US" w:eastAsia="zh-CN"/>
        </w:rPr>
        <w:t xml:space="preserve">In the previous meeting in RAN1, there is no agreements related to the </w:t>
      </w:r>
      <w:r w:rsidR="00F46D20" w:rsidRPr="00075D07">
        <w:rPr>
          <w:rFonts w:eastAsiaTheme="minorEastAsia"/>
          <w:color w:val="000000"/>
          <w:lang w:val="en-US" w:eastAsia="zh-CN"/>
        </w:rPr>
        <w:t xml:space="preserve">OOK-based </w:t>
      </w:r>
      <w:r w:rsidRPr="00075D07">
        <w:rPr>
          <w:rFonts w:eastAsiaTheme="minorEastAsia"/>
          <w:color w:val="000000"/>
          <w:lang w:val="en-US" w:eastAsia="zh-CN"/>
        </w:rPr>
        <w:t>LP-SS periodicity</w:t>
      </w:r>
      <w:r w:rsidR="00F146FD">
        <w:rPr>
          <w:rFonts w:eastAsiaTheme="minorEastAsia"/>
          <w:color w:val="000000"/>
          <w:lang w:val="en-US" w:eastAsia="zh-CN"/>
        </w:rPr>
        <w:t>. I</w:t>
      </w:r>
      <w:r w:rsidR="00FA5C12" w:rsidRPr="00075D07">
        <w:rPr>
          <w:rFonts w:eastAsiaTheme="minorEastAsia"/>
          <w:color w:val="000000"/>
          <w:lang w:val="en-US" w:eastAsia="zh-CN"/>
        </w:rPr>
        <w:t>n order to perform the power saving</w:t>
      </w:r>
      <w:r w:rsidR="00851BC9" w:rsidRPr="00075D07">
        <w:rPr>
          <w:rFonts w:eastAsiaTheme="minorEastAsia"/>
          <w:color w:val="000000"/>
          <w:lang w:val="en-US" w:eastAsia="zh-CN"/>
        </w:rPr>
        <w:t>,</w:t>
      </w:r>
      <w:r w:rsidR="00FA5C12" w:rsidRPr="00075D07">
        <w:rPr>
          <w:rFonts w:eastAsiaTheme="minorEastAsia"/>
          <w:color w:val="000000"/>
          <w:lang w:val="en-US" w:eastAsia="zh-CN"/>
        </w:rPr>
        <w:t xml:space="preserve"> the latest WID demands that the 320ms for </w:t>
      </w:r>
      <w:r w:rsidR="00FD3C35" w:rsidRPr="00075D07">
        <w:rPr>
          <w:rFonts w:eastAsiaTheme="minorEastAsia"/>
          <w:color w:val="000000"/>
          <w:lang w:val="en-US" w:eastAsia="zh-CN"/>
        </w:rPr>
        <w:t xml:space="preserve">OOK based </w:t>
      </w:r>
      <w:r w:rsidR="00FA5C12" w:rsidRPr="00075D07">
        <w:rPr>
          <w:rFonts w:eastAsiaTheme="minorEastAsia"/>
          <w:color w:val="000000"/>
          <w:lang w:val="en-US" w:eastAsia="zh-CN"/>
        </w:rPr>
        <w:t>LP-SS periodicity can be the starting point. RAN4 shall wait for the RAN1’</w:t>
      </w:r>
      <w:r w:rsidR="00851BC9" w:rsidRPr="00075D07">
        <w:rPr>
          <w:rFonts w:eastAsiaTheme="minorEastAsia"/>
          <w:color w:val="000000"/>
          <w:lang w:val="en-US" w:eastAsia="zh-CN"/>
        </w:rPr>
        <w:t>s agreements and then decide to define the</w:t>
      </w:r>
      <w:r w:rsidR="00FA5C12" w:rsidRPr="00075D07">
        <w:rPr>
          <w:rFonts w:eastAsiaTheme="minorEastAsia"/>
          <w:color w:val="000000"/>
          <w:lang w:val="en-US" w:eastAsia="zh-CN"/>
        </w:rPr>
        <w:t xml:space="preserve"> concrete values for </w:t>
      </w:r>
      <w:r w:rsidR="00A66269" w:rsidRPr="00075D07">
        <w:rPr>
          <w:rFonts w:eastAsiaTheme="minorEastAsia"/>
          <w:color w:val="000000"/>
          <w:lang w:val="en-US" w:eastAsia="zh-CN"/>
        </w:rPr>
        <w:t>OOK</w:t>
      </w:r>
      <w:r w:rsidR="00EA7A16" w:rsidRPr="00075D07">
        <w:rPr>
          <w:rFonts w:eastAsiaTheme="minorEastAsia"/>
          <w:color w:val="000000"/>
          <w:lang w:val="en-US" w:eastAsia="zh-CN"/>
        </w:rPr>
        <w:t>-</w:t>
      </w:r>
      <w:r w:rsidR="00A66269" w:rsidRPr="00075D07">
        <w:rPr>
          <w:rFonts w:eastAsiaTheme="minorEastAsia"/>
          <w:color w:val="000000"/>
          <w:lang w:val="en-US" w:eastAsia="zh-CN"/>
        </w:rPr>
        <w:t xml:space="preserve">based </w:t>
      </w:r>
      <w:r w:rsidR="00FA5C12" w:rsidRPr="00075D07">
        <w:rPr>
          <w:rFonts w:eastAsiaTheme="minorEastAsia"/>
          <w:color w:val="000000"/>
          <w:lang w:val="en-US" w:eastAsia="zh-CN"/>
        </w:rPr>
        <w:t>LP-SS periodicity.</w:t>
      </w:r>
      <w:r w:rsidR="00F146FD" w:rsidRPr="00075D07">
        <w:rPr>
          <w:rFonts w:eastAsiaTheme="minorEastAsia"/>
          <w:color w:val="000000"/>
          <w:lang w:val="en-US" w:eastAsia="zh-CN"/>
        </w:rPr>
        <w:t xml:space="preserve"> </w:t>
      </w:r>
    </w:p>
    <w:p w14:paraId="7E968F1D" w14:textId="208D0F06" w:rsidR="00FA5C12" w:rsidRPr="00075D07" w:rsidRDefault="00FA5C12" w:rsidP="00075D07">
      <w:pPr>
        <w:overflowPunct w:val="0"/>
        <w:autoSpaceDE w:val="0"/>
        <w:autoSpaceDN w:val="0"/>
        <w:adjustRightInd w:val="0"/>
        <w:spacing w:after="120"/>
        <w:jc w:val="both"/>
        <w:textAlignment w:val="baseline"/>
        <w:rPr>
          <w:rFonts w:eastAsiaTheme="minorEastAsia"/>
          <w:b/>
          <w:color w:val="000000"/>
          <w:lang w:val="en-US" w:eastAsia="zh-CN"/>
        </w:rPr>
      </w:pPr>
      <w:r w:rsidRPr="00075D07">
        <w:rPr>
          <w:rFonts w:eastAsiaTheme="minorEastAsia"/>
          <w:b/>
          <w:color w:val="000000"/>
          <w:lang w:val="en-US" w:eastAsia="zh-CN"/>
        </w:rPr>
        <w:t xml:space="preserve">Observation </w:t>
      </w:r>
      <w:r w:rsidR="00B11B41" w:rsidRPr="00075D07">
        <w:rPr>
          <w:rFonts w:eastAsiaTheme="minorEastAsia"/>
          <w:b/>
          <w:color w:val="000000"/>
          <w:lang w:val="en-US" w:eastAsia="zh-CN"/>
        </w:rPr>
        <w:t xml:space="preserve">4: Y will be decided within WI and </w:t>
      </w:r>
      <w:r w:rsidRPr="00075D07">
        <w:rPr>
          <w:rFonts w:eastAsiaTheme="minorEastAsia"/>
          <w:b/>
          <w:color w:val="000000"/>
          <w:lang w:val="en-US" w:eastAsia="zh-CN"/>
        </w:rPr>
        <w:t>320ms is the start point.</w:t>
      </w:r>
    </w:p>
    <w:p w14:paraId="724612B6" w14:textId="408512B5" w:rsidR="007E6214" w:rsidRPr="00075D07" w:rsidRDefault="007E6214" w:rsidP="00075D07">
      <w:pPr>
        <w:overflowPunct w:val="0"/>
        <w:autoSpaceDE w:val="0"/>
        <w:autoSpaceDN w:val="0"/>
        <w:adjustRightInd w:val="0"/>
        <w:spacing w:after="120"/>
        <w:jc w:val="both"/>
        <w:textAlignment w:val="baseline"/>
        <w:rPr>
          <w:rFonts w:eastAsiaTheme="minorEastAsia"/>
          <w:b/>
          <w:color w:val="000000"/>
          <w:lang w:val="en-US" w:eastAsia="zh-CN"/>
        </w:rPr>
      </w:pPr>
      <w:r w:rsidRPr="00075D07">
        <w:rPr>
          <w:rFonts w:eastAsiaTheme="minorEastAsia"/>
          <w:b/>
          <w:color w:val="000000"/>
          <w:lang w:val="en-US" w:eastAsia="zh-CN"/>
        </w:rPr>
        <w:t>Proposal</w:t>
      </w:r>
      <w:r w:rsidR="00955113" w:rsidRPr="00075D07">
        <w:rPr>
          <w:rFonts w:eastAsiaTheme="minorEastAsia"/>
          <w:b/>
          <w:color w:val="000000"/>
          <w:lang w:val="en-US" w:eastAsia="zh-CN"/>
        </w:rPr>
        <w:t xml:space="preserve"> 5</w:t>
      </w:r>
      <w:r w:rsidRPr="00075D07">
        <w:rPr>
          <w:rFonts w:eastAsiaTheme="minorEastAsia"/>
          <w:b/>
          <w:color w:val="000000"/>
          <w:lang w:val="en-US" w:eastAsia="zh-CN"/>
        </w:rPr>
        <w:t>: RAN4 shall wait for the RAN1’s agreements and then decide the concrete values for LP-SS periodicity.</w:t>
      </w:r>
    </w:p>
    <w:p w14:paraId="4C838253" w14:textId="4D6DFE3B" w:rsidR="00085C32" w:rsidRPr="00426B8E" w:rsidRDefault="00085C32" w:rsidP="00CE72CE">
      <w:pPr>
        <w:pStyle w:val="4"/>
        <w:rPr>
          <w:rFonts w:eastAsiaTheme="minorEastAsia"/>
          <w:lang w:val="en-US" w:eastAsia="zh-CN"/>
        </w:rPr>
      </w:pPr>
      <w:r w:rsidRPr="00426B8E">
        <w:rPr>
          <w:rFonts w:eastAsiaTheme="minorEastAsia"/>
          <w:lang w:val="en-US" w:eastAsia="zh-CN"/>
        </w:rPr>
        <w:t>OOK-based</w:t>
      </w:r>
      <w:r w:rsidR="006C614F" w:rsidRPr="00426B8E">
        <w:rPr>
          <w:rFonts w:eastAsiaTheme="minorEastAsia"/>
          <w:lang w:val="en-US" w:eastAsia="zh-CN"/>
        </w:rPr>
        <w:t xml:space="preserve"> LP-SS measurement</w:t>
      </w:r>
    </w:p>
    <w:p w14:paraId="3B14B268" w14:textId="3B0C94B4" w:rsidR="00337449" w:rsidRPr="00075D07" w:rsidRDefault="00101D29" w:rsidP="00075D07">
      <w:pPr>
        <w:overflowPunct w:val="0"/>
        <w:autoSpaceDE w:val="0"/>
        <w:autoSpaceDN w:val="0"/>
        <w:adjustRightInd w:val="0"/>
        <w:spacing w:after="120"/>
        <w:jc w:val="both"/>
        <w:textAlignment w:val="baseline"/>
        <w:rPr>
          <w:rFonts w:eastAsiaTheme="minorEastAsia"/>
          <w:color w:val="000000"/>
          <w:lang w:val="en-US" w:eastAsia="zh-CN"/>
        </w:rPr>
      </w:pPr>
      <w:r w:rsidRPr="00075D07">
        <w:rPr>
          <w:rFonts w:eastAsiaTheme="minorEastAsia"/>
          <w:color w:val="000000"/>
          <w:lang w:val="en-US" w:eastAsia="zh-CN"/>
        </w:rPr>
        <w:t>In</w:t>
      </w:r>
      <w:r w:rsidR="00F34521" w:rsidRPr="00075D07">
        <w:rPr>
          <w:rFonts w:eastAsiaTheme="minorEastAsia"/>
          <w:color w:val="000000"/>
          <w:lang w:val="en-US" w:eastAsia="zh-CN"/>
        </w:rPr>
        <w:t xml:space="preserve"> lega</w:t>
      </w:r>
      <w:r w:rsidR="001C0069" w:rsidRPr="00075D07">
        <w:rPr>
          <w:rFonts w:eastAsiaTheme="minorEastAsia"/>
          <w:color w:val="000000"/>
          <w:lang w:val="en-US" w:eastAsia="zh-CN"/>
        </w:rPr>
        <w:t xml:space="preserve">cy L3 measurement, the UE </w:t>
      </w:r>
      <w:r w:rsidR="00F34521" w:rsidRPr="00075D07">
        <w:rPr>
          <w:rFonts w:eastAsiaTheme="minorEastAsia"/>
          <w:color w:val="000000"/>
          <w:lang w:val="en-US" w:eastAsia="zh-CN"/>
        </w:rPr>
        <w:t>measure</w:t>
      </w:r>
      <w:r w:rsidR="001C0069" w:rsidRPr="00075D07">
        <w:rPr>
          <w:rFonts w:eastAsiaTheme="minorEastAsia"/>
          <w:color w:val="000000"/>
          <w:lang w:val="en-US" w:eastAsia="zh-CN"/>
        </w:rPr>
        <w:t>s</w:t>
      </w:r>
      <w:r w:rsidR="00F34521" w:rsidRPr="00075D07">
        <w:rPr>
          <w:rFonts w:eastAsiaTheme="minorEastAsia"/>
          <w:color w:val="000000"/>
          <w:lang w:val="en-US" w:eastAsia="zh-CN"/>
        </w:rPr>
        <w:t xml:space="preserve"> the SS-RSRP and SS-RSRQ level of the serving cell and evaluate</w:t>
      </w:r>
      <w:r w:rsidR="008001EB" w:rsidRPr="00075D07">
        <w:rPr>
          <w:rFonts w:eastAsiaTheme="minorEastAsia"/>
          <w:color w:val="000000"/>
          <w:lang w:val="en-US" w:eastAsia="zh-CN"/>
        </w:rPr>
        <w:t>s</w:t>
      </w:r>
      <w:r w:rsidR="00F34521" w:rsidRPr="00075D07">
        <w:rPr>
          <w:rFonts w:eastAsiaTheme="minorEastAsia"/>
          <w:color w:val="000000"/>
          <w:lang w:val="en-US" w:eastAsia="zh-CN"/>
        </w:rPr>
        <w:t xml:space="preserve"> the cell selection criterion S defined in TS 38.304 for the serving cell. However,</w:t>
      </w:r>
      <w:r w:rsidR="00F30688" w:rsidRPr="00075D07">
        <w:rPr>
          <w:rFonts w:eastAsiaTheme="minorEastAsia"/>
          <w:color w:val="000000"/>
          <w:lang w:val="en-US" w:eastAsia="zh-CN"/>
        </w:rPr>
        <w:t xml:space="preserve"> LR is not very consistent with MR in terms of receiver structure and </w:t>
      </w:r>
      <w:r w:rsidR="006A5EA7" w:rsidRPr="00075D07">
        <w:rPr>
          <w:rFonts w:eastAsiaTheme="minorEastAsia"/>
          <w:color w:val="000000"/>
          <w:lang w:val="en-US" w:eastAsia="zh-CN"/>
        </w:rPr>
        <w:t xml:space="preserve">reference </w:t>
      </w:r>
      <w:r w:rsidR="00F30688" w:rsidRPr="00075D07">
        <w:rPr>
          <w:rFonts w:eastAsiaTheme="minorEastAsia"/>
          <w:color w:val="000000"/>
          <w:lang w:val="en-US" w:eastAsia="zh-CN"/>
        </w:rPr>
        <w:t xml:space="preserve">signal used for </w:t>
      </w:r>
      <w:r w:rsidR="00337449" w:rsidRPr="00075D07">
        <w:rPr>
          <w:rFonts w:eastAsiaTheme="minorEastAsia"/>
          <w:color w:val="000000"/>
          <w:lang w:val="en-US" w:eastAsia="zh-CN"/>
        </w:rPr>
        <w:t xml:space="preserve">RRM </w:t>
      </w:r>
      <w:r w:rsidR="00F30688" w:rsidRPr="00075D07">
        <w:rPr>
          <w:rFonts w:eastAsiaTheme="minorEastAsia"/>
          <w:color w:val="000000"/>
          <w:lang w:val="en-US" w:eastAsia="zh-CN"/>
        </w:rPr>
        <w:t>measurement</w:t>
      </w:r>
      <w:r w:rsidR="00337449" w:rsidRPr="00075D07">
        <w:rPr>
          <w:rFonts w:eastAsiaTheme="minorEastAsia"/>
          <w:color w:val="000000"/>
          <w:lang w:val="en-US" w:eastAsia="zh-CN"/>
        </w:rPr>
        <w:t>, thus the legacy SS-RSRP and SS-RSRQ c</w:t>
      </w:r>
      <w:r w:rsidR="00A13648" w:rsidRPr="00075D07">
        <w:rPr>
          <w:rFonts w:eastAsiaTheme="minorEastAsia"/>
          <w:color w:val="000000"/>
          <w:lang w:val="en-US" w:eastAsia="zh-CN"/>
        </w:rPr>
        <w:t>an</w:t>
      </w:r>
      <w:r w:rsidR="00337449" w:rsidRPr="00075D07">
        <w:rPr>
          <w:rFonts w:eastAsiaTheme="minorEastAsia"/>
          <w:color w:val="000000"/>
          <w:lang w:val="en-US" w:eastAsia="zh-CN"/>
        </w:rPr>
        <w:t>not be used for the LR RRM measurement.</w:t>
      </w:r>
    </w:p>
    <w:p w14:paraId="62E5421B" w14:textId="0163E0D1" w:rsidR="00237D0C" w:rsidRPr="00075D07" w:rsidRDefault="00955113" w:rsidP="00075D07">
      <w:pPr>
        <w:overflowPunct w:val="0"/>
        <w:autoSpaceDE w:val="0"/>
        <w:autoSpaceDN w:val="0"/>
        <w:adjustRightInd w:val="0"/>
        <w:spacing w:after="120"/>
        <w:jc w:val="both"/>
        <w:textAlignment w:val="baseline"/>
        <w:rPr>
          <w:rFonts w:eastAsiaTheme="minorEastAsia"/>
          <w:b/>
          <w:color w:val="000000"/>
          <w:lang w:val="en-US" w:eastAsia="zh-CN"/>
        </w:rPr>
      </w:pPr>
      <w:r w:rsidRPr="00075D07">
        <w:rPr>
          <w:rFonts w:eastAsiaTheme="minorEastAsia"/>
          <w:b/>
          <w:color w:val="000000"/>
          <w:lang w:val="en-US" w:eastAsia="zh-CN"/>
        </w:rPr>
        <w:t>Observation 5</w:t>
      </w:r>
      <w:r w:rsidR="00337449" w:rsidRPr="00075D07">
        <w:rPr>
          <w:rFonts w:eastAsiaTheme="minorEastAsia"/>
          <w:b/>
          <w:color w:val="000000"/>
          <w:lang w:val="en-US" w:eastAsia="zh-CN"/>
        </w:rPr>
        <w:t>: In the legacy L3 measurement, the UE shall measure the SS-RSRP and SS-RSRQ level of the serving cell</w:t>
      </w:r>
      <w:r w:rsidR="00FB68DE" w:rsidRPr="00075D07">
        <w:rPr>
          <w:rFonts w:eastAsiaTheme="minorEastAsia"/>
          <w:b/>
          <w:color w:val="000000"/>
          <w:lang w:val="en-US" w:eastAsia="zh-CN"/>
        </w:rPr>
        <w:t xml:space="preserve"> and evaluate the cell selection criterion S defined in TS 38.304 for the serving cell.</w:t>
      </w:r>
    </w:p>
    <w:p w14:paraId="23204E42" w14:textId="1151407E" w:rsidR="005D4141" w:rsidRPr="00075D07" w:rsidRDefault="005F2A22" w:rsidP="00075D07">
      <w:pPr>
        <w:overflowPunct w:val="0"/>
        <w:autoSpaceDE w:val="0"/>
        <w:autoSpaceDN w:val="0"/>
        <w:adjustRightInd w:val="0"/>
        <w:spacing w:after="120"/>
        <w:jc w:val="both"/>
        <w:textAlignment w:val="baseline"/>
        <w:rPr>
          <w:rFonts w:eastAsiaTheme="minorEastAsia"/>
          <w:color w:val="000000"/>
          <w:lang w:val="en-US" w:eastAsia="zh-CN"/>
        </w:rPr>
      </w:pPr>
      <w:r w:rsidRPr="00075D07">
        <w:rPr>
          <w:rFonts w:eastAsiaTheme="minorEastAsia"/>
          <w:color w:val="000000"/>
          <w:lang w:val="en-US" w:eastAsia="zh-CN"/>
        </w:rPr>
        <w:t>In the last meeting, f</w:t>
      </w:r>
      <w:r w:rsidR="00C068B1" w:rsidRPr="00075D07">
        <w:rPr>
          <w:rFonts w:eastAsiaTheme="minorEastAsia"/>
          <w:color w:val="000000"/>
          <w:lang w:val="en-US" w:eastAsia="zh-CN"/>
        </w:rPr>
        <w:t>rom RAN1 perspective, at least the following metrics can be supported for RRM serving cell measurement performe</w:t>
      </w:r>
      <w:r w:rsidR="00885191" w:rsidRPr="00075D07">
        <w:rPr>
          <w:rFonts w:eastAsiaTheme="minorEastAsia"/>
          <w:color w:val="000000"/>
          <w:lang w:val="en-US" w:eastAsia="zh-CN"/>
        </w:rPr>
        <w:t>d by OOK-based receiver based</w:t>
      </w:r>
      <w:r w:rsidR="00C068B1" w:rsidRPr="00075D07">
        <w:rPr>
          <w:rFonts w:eastAsiaTheme="minorEastAsia"/>
          <w:color w:val="000000"/>
          <w:lang w:val="en-US" w:eastAsia="zh-CN"/>
        </w:rPr>
        <w:t xml:space="preserve"> LP-SS</w:t>
      </w:r>
      <w:r w:rsidRPr="00075D07">
        <w:rPr>
          <w:rFonts w:eastAsiaTheme="minorEastAsia"/>
          <w:color w:val="000000"/>
          <w:lang w:val="en-US" w:eastAsia="zh-CN"/>
        </w:rPr>
        <w:t>:</w:t>
      </w:r>
    </w:p>
    <w:tbl>
      <w:tblPr>
        <w:tblStyle w:val="ac"/>
        <w:tblW w:w="0" w:type="auto"/>
        <w:tblLook w:val="04A0" w:firstRow="1" w:lastRow="0" w:firstColumn="1" w:lastColumn="0" w:noHBand="0" w:noVBand="1"/>
      </w:tblPr>
      <w:tblGrid>
        <w:gridCol w:w="9631"/>
      </w:tblGrid>
      <w:tr w:rsidR="000D0297" w14:paraId="693DA6CB" w14:textId="77777777" w:rsidTr="000D0297">
        <w:tc>
          <w:tcPr>
            <w:tcW w:w="9631" w:type="dxa"/>
          </w:tcPr>
          <w:p w14:paraId="5B9045B2" w14:textId="39132FA7" w:rsidR="004B3A10" w:rsidRPr="004C21C3" w:rsidRDefault="004B3A10" w:rsidP="0037076E">
            <w:pPr>
              <w:spacing w:afterLines="50" w:after="120"/>
              <w:rPr>
                <w:rFonts w:eastAsiaTheme="minorEastAsia"/>
                <w:b/>
                <w:bCs/>
                <w:lang w:val="en-US" w:eastAsia="zh-CN"/>
              </w:rPr>
            </w:pPr>
            <w:r>
              <w:rPr>
                <w:rFonts w:eastAsiaTheme="minorEastAsia"/>
                <w:b/>
                <w:bCs/>
                <w:lang w:val="en-US" w:eastAsia="zh-CN"/>
              </w:rPr>
              <w:t xml:space="preserve">RAN1 </w:t>
            </w:r>
            <w:r w:rsidRPr="007D3A94">
              <w:rPr>
                <w:rFonts w:eastAsiaTheme="minorEastAsia" w:hint="eastAsia"/>
                <w:b/>
                <w:bCs/>
                <w:lang w:val="en-US" w:eastAsia="zh-CN"/>
              </w:rPr>
              <w:t>#</w:t>
            </w:r>
            <w:r w:rsidRPr="007D3A94">
              <w:rPr>
                <w:rFonts w:eastAsiaTheme="minorEastAsia"/>
                <w:b/>
                <w:bCs/>
                <w:lang w:val="en-US" w:eastAsia="zh-CN"/>
              </w:rPr>
              <w:t>116</w:t>
            </w:r>
            <w:r>
              <w:rPr>
                <w:rFonts w:eastAsiaTheme="minorEastAsia"/>
                <w:b/>
                <w:bCs/>
                <w:lang w:val="en-US" w:eastAsia="zh-CN"/>
              </w:rPr>
              <w:t>bis</w:t>
            </w:r>
            <w:r w:rsidRPr="007D3A94">
              <w:rPr>
                <w:rFonts w:eastAsiaTheme="minorEastAsia"/>
                <w:b/>
                <w:bCs/>
                <w:lang w:val="en-US" w:eastAsia="zh-CN"/>
              </w:rPr>
              <w:t xml:space="preserve"> meeting:</w:t>
            </w:r>
          </w:p>
          <w:p w14:paraId="0AFA32B8" w14:textId="61E2F9A6" w:rsidR="000D0297" w:rsidRPr="004C21C3" w:rsidRDefault="000D0297" w:rsidP="0037076E">
            <w:pPr>
              <w:spacing w:afterLines="50" w:after="120"/>
              <w:rPr>
                <w:rFonts w:eastAsia="等线"/>
                <w:b/>
                <w:bCs/>
                <w:highlight w:val="green"/>
                <w:lang w:val="en-US" w:eastAsia="zh-CN" w:bidi="ar"/>
              </w:rPr>
            </w:pPr>
            <w:r>
              <w:rPr>
                <w:rFonts w:eastAsia="等线"/>
                <w:b/>
                <w:bCs/>
                <w:highlight w:val="green"/>
                <w:lang w:val="en-US" w:eastAsia="zh-CN" w:bidi="ar"/>
              </w:rPr>
              <w:t>Agreement</w:t>
            </w:r>
          </w:p>
          <w:p w14:paraId="3B787723" w14:textId="77777777" w:rsidR="000D0297" w:rsidRPr="004C21C3" w:rsidRDefault="000D0297" w:rsidP="0037076E">
            <w:pPr>
              <w:numPr>
                <w:ilvl w:val="0"/>
                <w:numId w:val="11"/>
              </w:numPr>
              <w:spacing w:afterLines="50" w:after="120" w:line="259" w:lineRule="auto"/>
              <w:rPr>
                <w:highlight w:val="yellow"/>
              </w:rPr>
            </w:pPr>
            <w:r w:rsidRPr="004C21C3">
              <w:rPr>
                <w:rFonts w:eastAsia="Batang"/>
                <w:szCs w:val="24"/>
                <w:highlight w:val="yellow"/>
              </w:rPr>
              <w:t>LP-RSRP</w:t>
            </w:r>
          </w:p>
          <w:p w14:paraId="177F5FB2" w14:textId="77777777" w:rsidR="000D0297" w:rsidRDefault="000D0297" w:rsidP="0037076E">
            <w:pPr>
              <w:numPr>
                <w:ilvl w:val="1"/>
                <w:numId w:val="11"/>
              </w:numPr>
              <w:spacing w:afterLines="50" w:after="120" w:line="259" w:lineRule="auto"/>
            </w:pPr>
            <w:r>
              <w:rPr>
                <w:rFonts w:eastAsia="Batang"/>
                <w:szCs w:val="24"/>
              </w:rPr>
              <w:t>LP-RSRP is the linear average of received power of LP-SS in OOK ON symbols.</w:t>
            </w:r>
          </w:p>
          <w:p w14:paraId="0C86EB4F" w14:textId="77777777" w:rsidR="000D0297" w:rsidRDefault="000D0297" w:rsidP="0037076E">
            <w:pPr>
              <w:numPr>
                <w:ilvl w:val="2"/>
                <w:numId w:val="11"/>
              </w:numPr>
              <w:spacing w:afterLines="50" w:after="120" w:line="259" w:lineRule="auto"/>
            </w:pPr>
            <w:r>
              <w:rPr>
                <w:rFonts w:eastAsia="Batang"/>
                <w:szCs w:val="24"/>
              </w:rPr>
              <w:t>FFS: How to determine the received power of LP-SS in OOK ON symbols</w:t>
            </w:r>
          </w:p>
          <w:p w14:paraId="2EFDFFA8" w14:textId="77777777" w:rsidR="000D0297" w:rsidRPr="004C21C3" w:rsidRDefault="000D0297" w:rsidP="0037076E">
            <w:pPr>
              <w:numPr>
                <w:ilvl w:val="0"/>
                <w:numId w:val="11"/>
              </w:numPr>
              <w:spacing w:afterLines="50" w:after="120" w:line="259" w:lineRule="auto"/>
              <w:rPr>
                <w:highlight w:val="yellow"/>
              </w:rPr>
            </w:pPr>
            <w:r w:rsidRPr="004C21C3">
              <w:rPr>
                <w:rFonts w:eastAsia="Batang"/>
                <w:szCs w:val="24"/>
                <w:highlight w:val="yellow"/>
              </w:rPr>
              <w:t>LP-RSRQ</w:t>
            </w:r>
          </w:p>
          <w:p w14:paraId="61458E38" w14:textId="77777777" w:rsidR="000D0297" w:rsidRDefault="000D0297" w:rsidP="0037076E">
            <w:pPr>
              <w:numPr>
                <w:ilvl w:val="1"/>
                <w:numId w:val="11"/>
              </w:numPr>
              <w:spacing w:afterLines="50" w:after="120" w:line="259" w:lineRule="auto"/>
            </w:pPr>
            <w:r>
              <w:rPr>
                <w:rFonts w:eastAsia="Batang"/>
                <w:szCs w:val="24"/>
              </w:rPr>
              <w:t>LP-RSRQ = LP-RSRP/LP-RSSI</w:t>
            </w:r>
          </w:p>
          <w:p w14:paraId="446DF168" w14:textId="77777777" w:rsidR="000D0297" w:rsidRDefault="000D0297" w:rsidP="0037076E">
            <w:pPr>
              <w:numPr>
                <w:ilvl w:val="1"/>
                <w:numId w:val="11"/>
              </w:numPr>
              <w:spacing w:afterLines="50" w:after="120" w:line="259" w:lineRule="auto"/>
            </w:pPr>
            <w:r>
              <w:rPr>
                <w:rFonts w:eastAsia="Batang"/>
                <w:szCs w:val="24"/>
              </w:rPr>
              <w:lastRenderedPageBreak/>
              <w:t>For the definition of LP-RSSI for determination of LP-RSRQ, further consider the following options:</w:t>
            </w:r>
          </w:p>
          <w:p w14:paraId="48D2EE4F" w14:textId="77777777" w:rsidR="000D0297" w:rsidRDefault="000D0297" w:rsidP="0037076E">
            <w:pPr>
              <w:numPr>
                <w:ilvl w:val="2"/>
                <w:numId w:val="11"/>
              </w:numPr>
              <w:spacing w:afterLines="50" w:after="120" w:line="259" w:lineRule="auto"/>
            </w:pPr>
            <w:r>
              <w:rPr>
                <w:rFonts w:eastAsia="Batang"/>
                <w:szCs w:val="24"/>
              </w:rPr>
              <w:t>Option 1: LP-RSSI is the linear average of total received power in all LP-SS OOK symbols.</w:t>
            </w:r>
          </w:p>
          <w:p w14:paraId="5F0D2A22" w14:textId="77777777" w:rsidR="000D0297" w:rsidRPr="00B96BFC" w:rsidRDefault="000D0297" w:rsidP="0037076E">
            <w:pPr>
              <w:numPr>
                <w:ilvl w:val="2"/>
                <w:numId w:val="11"/>
              </w:numPr>
              <w:spacing w:afterLines="50" w:after="120" w:line="259" w:lineRule="auto"/>
            </w:pPr>
            <w:r w:rsidRPr="00B96BFC">
              <w:t>Option 2: LP-RSSI is the linear average of total received power in LP-SS OOK OFF symbols.</w:t>
            </w:r>
          </w:p>
          <w:p w14:paraId="1716479A" w14:textId="77777777" w:rsidR="000D0297" w:rsidRDefault="000D0297" w:rsidP="0037076E">
            <w:pPr>
              <w:numPr>
                <w:ilvl w:val="2"/>
                <w:numId w:val="11"/>
              </w:numPr>
              <w:spacing w:afterLines="50" w:after="120" w:line="259" w:lineRule="auto"/>
            </w:pPr>
            <w:r>
              <w:rPr>
                <w:rFonts w:eastAsia="Batang"/>
                <w:szCs w:val="24"/>
              </w:rPr>
              <w:t>Option 3: LP-RSSI is the linear average of total received power in LP-SS OOK ON symbols.</w:t>
            </w:r>
          </w:p>
          <w:p w14:paraId="4CC58BFA" w14:textId="77777777" w:rsidR="000D0297" w:rsidRDefault="000D0297" w:rsidP="0037076E">
            <w:pPr>
              <w:numPr>
                <w:ilvl w:val="0"/>
                <w:numId w:val="11"/>
              </w:numPr>
              <w:spacing w:afterLines="50" w:after="120" w:line="259" w:lineRule="auto"/>
            </w:pPr>
            <w:r>
              <w:rPr>
                <w:rFonts w:eastAsia="Batang"/>
                <w:szCs w:val="24"/>
              </w:rPr>
              <w:t>FFS: LP-SINR</w:t>
            </w:r>
            <w:r>
              <w:rPr>
                <w:rFonts w:eastAsia="Batang"/>
                <w:color w:val="FF0000"/>
                <w:szCs w:val="24"/>
              </w:rPr>
              <w:t xml:space="preserve">, </w:t>
            </w:r>
            <w:r>
              <w:rPr>
                <w:rFonts w:eastAsia="Batang"/>
                <w:strike/>
                <w:color w:val="FF0000"/>
                <w:szCs w:val="24"/>
              </w:rPr>
              <w:t>Power ratio of OOK-ON symbol and OOK-OFF symbol</w:t>
            </w:r>
          </w:p>
          <w:p w14:paraId="5197D607" w14:textId="77777777" w:rsidR="000D0297" w:rsidRDefault="000D0297" w:rsidP="0037076E">
            <w:pPr>
              <w:spacing w:afterLines="50" w:after="120"/>
            </w:pPr>
            <w:r>
              <w:t xml:space="preserve">Note: </w:t>
            </w:r>
            <w:r>
              <w:rPr>
                <w:strike/>
                <w:color w:val="FF0000"/>
              </w:rPr>
              <w:t>RAN1 will send an LS to RAN2 and RAN4 on the measurement metrics that can be supported from RAN1 perspective, to facilitate RAN2/RAN4 discussions</w:t>
            </w:r>
            <w:r>
              <w:t>. The exact metrics for OOK-based receiver to be used and defined in the specifications depend on the outcome of [RAN1]/RAN2/RAN4 discussions.</w:t>
            </w:r>
          </w:p>
          <w:p w14:paraId="03D04D99" w14:textId="77777777" w:rsidR="000D0297" w:rsidRPr="004C21C3" w:rsidRDefault="000D0297" w:rsidP="0037076E">
            <w:pPr>
              <w:overflowPunct w:val="0"/>
              <w:autoSpaceDE w:val="0"/>
              <w:autoSpaceDN w:val="0"/>
              <w:adjustRightInd w:val="0"/>
              <w:spacing w:afterLines="50" w:after="120" w:line="360" w:lineRule="auto"/>
              <w:jc w:val="both"/>
              <w:textAlignment w:val="baseline"/>
              <w:rPr>
                <w:rFonts w:eastAsiaTheme="minorEastAsia"/>
                <w:color w:val="000000"/>
                <w:sz w:val="22"/>
                <w:szCs w:val="22"/>
                <w:lang w:eastAsia="zh-CN"/>
              </w:rPr>
            </w:pPr>
          </w:p>
        </w:tc>
      </w:tr>
    </w:tbl>
    <w:p w14:paraId="15EE94E9" w14:textId="65C75A37" w:rsidR="000D0297" w:rsidRPr="00075D07" w:rsidRDefault="00C42517" w:rsidP="00075D07">
      <w:pPr>
        <w:overflowPunct w:val="0"/>
        <w:autoSpaceDE w:val="0"/>
        <w:autoSpaceDN w:val="0"/>
        <w:adjustRightInd w:val="0"/>
        <w:spacing w:before="120" w:after="120"/>
        <w:jc w:val="both"/>
        <w:textAlignment w:val="baseline"/>
        <w:rPr>
          <w:rFonts w:eastAsiaTheme="minorEastAsia"/>
          <w:color w:val="000000"/>
          <w:lang w:val="en-US" w:eastAsia="zh-CN"/>
        </w:rPr>
      </w:pPr>
      <w:r w:rsidRPr="00075D07">
        <w:rPr>
          <w:rFonts w:eastAsiaTheme="minorEastAsia"/>
          <w:color w:val="000000"/>
          <w:lang w:val="en-US" w:eastAsia="zh-CN"/>
        </w:rPr>
        <w:lastRenderedPageBreak/>
        <w:t xml:space="preserve">It’s not difficult to see that RAN1 </w:t>
      </w:r>
      <w:r w:rsidR="00B80EED" w:rsidRPr="00075D07">
        <w:rPr>
          <w:rFonts w:eastAsiaTheme="minorEastAsia"/>
          <w:color w:val="000000"/>
          <w:lang w:val="en-US" w:eastAsia="zh-CN"/>
        </w:rPr>
        <w:t>defined the RSRP and RSRQ which are use</w:t>
      </w:r>
      <w:r w:rsidR="00B96378" w:rsidRPr="00075D07">
        <w:rPr>
          <w:rFonts w:eastAsiaTheme="minorEastAsia"/>
          <w:color w:val="000000"/>
          <w:lang w:val="en-US" w:eastAsia="zh-CN"/>
        </w:rPr>
        <w:t>d</w:t>
      </w:r>
      <w:r w:rsidR="00B80EED" w:rsidRPr="00075D07">
        <w:rPr>
          <w:rFonts w:eastAsiaTheme="minorEastAsia"/>
          <w:color w:val="000000"/>
          <w:lang w:val="en-US" w:eastAsia="zh-CN"/>
        </w:rPr>
        <w:t xml:space="preserve"> only for LP-SS</w:t>
      </w:r>
      <w:r w:rsidR="00B96378" w:rsidRPr="00075D07">
        <w:rPr>
          <w:rFonts w:eastAsiaTheme="minorEastAsia"/>
          <w:color w:val="000000"/>
          <w:lang w:val="en-US" w:eastAsia="zh-CN"/>
        </w:rPr>
        <w:t xml:space="preserve"> called LP-RSRP and LP-RSRQ.</w:t>
      </w:r>
      <w:r w:rsidR="00BF6BB9" w:rsidRPr="00075D07">
        <w:rPr>
          <w:rFonts w:eastAsiaTheme="minorEastAsia"/>
          <w:color w:val="000000"/>
          <w:lang w:val="en-US" w:eastAsia="zh-CN"/>
        </w:rPr>
        <w:t xml:space="preserve"> </w:t>
      </w:r>
      <w:r w:rsidR="00963A14" w:rsidRPr="00075D07">
        <w:rPr>
          <w:rFonts w:eastAsiaTheme="minorEastAsia"/>
          <w:color w:val="000000"/>
          <w:lang w:val="en-US" w:eastAsia="zh-CN"/>
        </w:rPr>
        <w:t xml:space="preserve">To compare with the legacy definition, the differences </w:t>
      </w:r>
      <w:r w:rsidR="0001134E" w:rsidRPr="00075D07">
        <w:rPr>
          <w:rFonts w:eastAsiaTheme="minorEastAsia"/>
          <w:color w:val="000000"/>
          <w:lang w:val="en-US" w:eastAsia="zh-CN"/>
        </w:rPr>
        <w:t>can be seen as below:</w:t>
      </w:r>
    </w:p>
    <w:tbl>
      <w:tblPr>
        <w:tblStyle w:val="ac"/>
        <w:tblW w:w="0" w:type="auto"/>
        <w:tblLook w:val="04A0" w:firstRow="1" w:lastRow="0" w:firstColumn="1" w:lastColumn="0" w:noHBand="0" w:noVBand="1"/>
      </w:tblPr>
      <w:tblGrid>
        <w:gridCol w:w="9631"/>
      </w:tblGrid>
      <w:tr w:rsidR="0001134E" w14:paraId="56F1994A" w14:textId="77777777" w:rsidTr="0001134E">
        <w:tc>
          <w:tcPr>
            <w:tcW w:w="9631" w:type="dxa"/>
          </w:tcPr>
          <w:p w14:paraId="63EA23D9" w14:textId="77777777" w:rsidR="0001134E" w:rsidRPr="00731ADA" w:rsidRDefault="0001134E">
            <w:pPr>
              <w:overflowPunct w:val="0"/>
              <w:autoSpaceDE w:val="0"/>
              <w:autoSpaceDN w:val="0"/>
              <w:adjustRightInd w:val="0"/>
              <w:spacing w:after="0" w:line="360" w:lineRule="auto"/>
              <w:jc w:val="both"/>
              <w:textAlignment w:val="baseline"/>
              <w:rPr>
                <w:b/>
                <w:i/>
              </w:rPr>
            </w:pPr>
            <w:r w:rsidRPr="00731ADA">
              <w:rPr>
                <w:b/>
                <w:i/>
              </w:rPr>
              <w:t>RSRP (SS-/LP-)</w:t>
            </w:r>
          </w:p>
          <w:p w14:paraId="1DAD7069" w14:textId="5943C050" w:rsidR="0001134E" w:rsidRPr="00731ADA" w:rsidRDefault="0001134E">
            <w:pPr>
              <w:overflowPunct w:val="0"/>
              <w:autoSpaceDE w:val="0"/>
              <w:autoSpaceDN w:val="0"/>
              <w:adjustRightInd w:val="0"/>
              <w:spacing w:after="0" w:line="360" w:lineRule="auto"/>
              <w:jc w:val="both"/>
              <w:textAlignment w:val="baseline"/>
            </w:pPr>
            <w:r w:rsidRPr="00731ADA">
              <w:rPr>
                <w:i/>
              </w:rPr>
              <w:t>Legacy</w:t>
            </w:r>
            <w:r w:rsidRPr="00731ADA">
              <w:t>:</w:t>
            </w:r>
            <w:r w:rsidR="0089783C" w:rsidRPr="00731ADA">
              <w:t xml:space="preserve"> </w:t>
            </w:r>
            <w:r w:rsidR="0089783C" w:rsidRPr="008E6A64">
              <w:t xml:space="preserve">SS </w:t>
            </w:r>
            <w:r w:rsidR="0089783C">
              <w:t>r</w:t>
            </w:r>
            <w:r w:rsidR="0089783C" w:rsidRPr="00486914">
              <w:t>eference signal received power (</w:t>
            </w:r>
            <w:r w:rsidR="0089783C">
              <w:t>SS-</w:t>
            </w:r>
            <w:r w:rsidR="0089783C" w:rsidRPr="00486914">
              <w:t xml:space="preserve">RSRP) is </w:t>
            </w:r>
            <w:r w:rsidR="0089783C">
              <w:t>defined</w:t>
            </w:r>
            <w:r w:rsidR="0089783C" w:rsidRPr="00486914">
              <w:t xml:space="preserve"> as the </w:t>
            </w:r>
            <w:r w:rsidR="0089783C">
              <w:t xml:space="preserve">linear </w:t>
            </w:r>
            <w:r w:rsidR="0089783C" w:rsidRPr="00486914">
              <w:t xml:space="preserve">average over the power contributions (in [W]) of the </w:t>
            </w:r>
            <w:r w:rsidR="0089783C" w:rsidRPr="00731ADA">
              <w:t xml:space="preserve">resource elements that </w:t>
            </w:r>
            <w:r w:rsidR="0089783C" w:rsidRPr="00731ADA">
              <w:rPr>
                <w:highlight w:val="yellow"/>
              </w:rPr>
              <w:t>carry secondary synchronization signals</w:t>
            </w:r>
            <w:r w:rsidR="0089783C">
              <w:t>.</w:t>
            </w:r>
          </w:p>
          <w:p w14:paraId="0F984A42" w14:textId="77777777" w:rsidR="0001134E" w:rsidRPr="00731ADA" w:rsidRDefault="0001134E">
            <w:pPr>
              <w:overflowPunct w:val="0"/>
              <w:autoSpaceDE w:val="0"/>
              <w:autoSpaceDN w:val="0"/>
              <w:adjustRightInd w:val="0"/>
              <w:spacing w:after="0" w:line="360" w:lineRule="auto"/>
              <w:jc w:val="both"/>
              <w:textAlignment w:val="baseline"/>
            </w:pPr>
            <w:r w:rsidRPr="00731ADA">
              <w:rPr>
                <w:i/>
              </w:rPr>
              <w:t>RAN1 agreed</w:t>
            </w:r>
            <w:r w:rsidRPr="00731ADA">
              <w:t xml:space="preserve">: </w:t>
            </w:r>
            <w:r w:rsidR="0089783C" w:rsidRPr="00731ADA">
              <w:t xml:space="preserve"> LP-RSRP is the linear average of received power of </w:t>
            </w:r>
            <w:r w:rsidR="0089783C" w:rsidRPr="00731ADA">
              <w:rPr>
                <w:highlight w:val="yellow"/>
              </w:rPr>
              <w:t>LP-SS in OOK ON symbols</w:t>
            </w:r>
            <w:r w:rsidR="0089783C" w:rsidRPr="00731ADA">
              <w:t>.</w:t>
            </w:r>
          </w:p>
          <w:p w14:paraId="4EF8E847" w14:textId="62F71106" w:rsidR="0089783C" w:rsidRPr="00731ADA" w:rsidRDefault="0089783C">
            <w:pPr>
              <w:overflowPunct w:val="0"/>
              <w:autoSpaceDE w:val="0"/>
              <w:autoSpaceDN w:val="0"/>
              <w:adjustRightInd w:val="0"/>
              <w:spacing w:after="0" w:line="360" w:lineRule="auto"/>
              <w:jc w:val="both"/>
              <w:textAlignment w:val="baseline"/>
              <w:rPr>
                <w:b/>
                <w:i/>
              </w:rPr>
            </w:pPr>
            <w:r w:rsidRPr="00731ADA">
              <w:rPr>
                <w:b/>
                <w:i/>
              </w:rPr>
              <w:t>RSRQ (SS-/LP-)</w:t>
            </w:r>
          </w:p>
          <w:p w14:paraId="18994547" w14:textId="5AB977C4" w:rsidR="0089783C" w:rsidRPr="00731ADA" w:rsidRDefault="0089783C">
            <w:pPr>
              <w:overflowPunct w:val="0"/>
              <w:autoSpaceDE w:val="0"/>
              <w:autoSpaceDN w:val="0"/>
              <w:adjustRightInd w:val="0"/>
              <w:spacing w:after="0" w:line="360" w:lineRule="auto"/>
              <w:jc w:val="both"/>
              <w:textAlignment w:val="baseline"/>
            </w:pPr>
            <w:r w:rsidRPr="00731ADA">
              <w:rPr>
                <w:i/>
              </w:rPr>
              <w:t>Legacy</w:t>
            </w:r>
            <w:r w:rsidRPr="00731ADA">
              <w:t xml:space="preserve">: </w:t>
            </w:r>
            <w:r w:rsidR="00C60A58" w:rsidRPr="00731ADA">
              <w:t xml:space="preserve">Secondary synchronization signal </w:t>
            </w:r>
            <w:r w:rsidR="00C60A58">
              <w:t xml:space="preserve">reference signal received quality (SS-RSRQ) is defined as the ratio of </w:t>
            </w:r>
            <w:r w:rsidR="00C60A58" w:rsidRPr="001C15FF">
              <w:t>N×SS</w:t>
            </w:r>
            <w:r w:rsidR="00C60A58">
              <w:t>-</w:t>
            </w:r>
            <w:r w:rsidR="00C60A58" w:rsidRPr="001C15FF">
              <w:t>RSRP</w:t>
            </w:r>
            <w:r w:rsidR="00C60A58">
              <w:t xml:space="preserve"> / NR carrier RSSI, where </w:t>
            </w:r>
            <w:r w:rsidR="00C60A58" w:rsidRPr="001C15FF">
              <w:t>N</w:t>
            </w:r>
            <w:r w:rsidR="00C60A58">
              <w:t xml:space="preserve"> is the number of resource blocks in the NR carrier RSSI measurement bandwidth.</w:t>
            </w:r>
          </w:p>
          <w:p w14:paraId="6B9BE6C9" w14:textId="76E37024" w:rsidR="0089783C" w:rsidRPr="00731ADA" w:rsidRDefault="0089783C">
            <w:pPr>
              <w:overflowPunct w:val="0"/>
              <w:autoSpaceDE w:val="0"/>
              <w:autoSpaceDN w:val="0"/>
              <w:adjustRightInd w:val="0"/>
              <w:spacing w:after="0" w:line="360" w:lineRule="auto"/>
              <w:jc w:val="both"/>
              <w:textAlignment w:val="baseline"/>
            </w:pPr>
            <w:r w:rsidRPr="00731ADA">
              <w:rPr>
                <w:i/>
              </w:rPr>
              <w:t>RAN1 agreed</w:t>
            </w:r>
            <w:r w:rsidRPr="00731ADA">
              <w:t xml:space="preserve">: </w:t>
            </w:r>
            <w:r w:rsidR="00C60A58" w:rsidRPr="00731ADA">
              <w:t>LP-RSRQ = LP-RSRP/LP-RSSI.</w:t>
            </w:r>
          </w:p>
        </w:tc>
      </w:tr>
    </w:tbl>
    <w:p w14:paraId="0C694105" w14:textId="0AF772C7" w:rsidR="0001134E" w:rsidRDefault="006239CC" w:rsidP="00174553">
      <w:pPr>
        <w:overflowPunct w:val="0"/>
        <w:autoSpaceDE w:val="0"/>
        <w:autoSpaceDN w:val="0"/>
        <w:adjustRightInd w:val="0"/>
        <w:spacing w:beforeLines="50" w:before="120" w:afterLines="50" w:after="120"/>
        <w:jc w:val="both"/>
        <w:textAlignment w:val="baseline"/>
        <w:rPr>
          <w:rFonts w:eastAsiaTheme="minorEastAsia"/>
          <w:color w:val="000000"/>
          <w:lang w:val="en-US" w:eastAsia="zh-CN"/>
        </w:rPr>
      </w:pPr>
      <w:r w:rsidRPr="009D1916">
        <w:rPr>
          <w:rFonts w:eastAsiaTheme="minorEastAsia"/>
          <w:color w:val="000000"/>
          <w:lang w:val="en-US" w:eastAsia="zh-CN"/>
        </w:rPr>
        <w:t>We find that the definition of LP-RSRP and LP-RSRQ are similar to the legacy SS-RSRP and SS-RSRQ</w:t>
      </w:r>
      <w:r w:rsidR="00F146FD">
        <w:rPr>
          <w:rFonts w:eastAsiaTheme="minorEastAsia"/>
          <w:color w:val="000000"/>
          <w:lang w:val="en-US" w:eastAsia="zh-CN"/>
        </w:rPr>
        <w:t>. F</w:t>
      </w:r>
      <w:r w:rsidRPr="009D1916">
        <w:rPr>
          <w:rFonts w:eastAsiaTheme="minorEastAsia"/>
          <w:color w:val="000000"/>
          <w:lang w:val="en-US" w:eastAsia="zh-CN"/>
        </w:rPr>
        <w:t xml:space="preserve">rom my view, the method based on LP-SS for serving cell RRM measurements is similar to the legacy, we can say that </w:t>
      </w:r>
      <w:r w:rsidRPr="009D1916">
        <w:rPr>
          <w:rFonts w:eastAsiaTheme="minorEastAsia"/>
          <w:i/>
          <w:color w:val="000000"/>
          <w:lang w:val="en-US" w:eastAsia="zh-CN"/>
        </w:rPr>
        <w:t>the UE shall measure the LP-RSRP and LP-RSRQ level of the serving cell and evaluate the cell selection criterion S defined in TS 38.304 for the serving cell</w:t>
      </w:r>
      <w:r w:rsidRPr="009D1916">
        <w:rPr>
          <w:rFonts w:eastAsiaTheme="minorEastAsia"/>
          <w:color w:val="000000"/>
          <w:lang w:val="en-US" w:eastAsia="zh-CN"/>
        </w:rPr>
        <w:t>.</w:t>
      </w:r>
      <w:r w:rsidR="000C1298" w:rsidRPr="009D1916">
        <w:rPr>
          <w:rFonts w:eastAsiaTheme="minorEastAsia"/>
          <w:color w:val="000000"/>
          <w:lang w:val="en-US" w:eastAsia="zh-CN"/>
        </w:rPr>
        <w:t xml:space="preserve"> </w:t>
      </w:r>
    </w:p>
    <w:p w14:paraId="51FAE846" w14:textId="0FD8BB0B" w:rsidR="003F4BF5" w:rsidRDefault="00AD187F" w:rsidP="00174553">
      <w:pPr>
        <w:overflowPunct w:val="0"/>
        <w:autoSpaceDE w:val="0"/>
        <w:autoSpaceDN w:val="0"/>
        <w:adjustRightInd w:val="0"/>
        <w:spacing w:beforeLines="50" w:before="120" w:afterLines="50" w:after="120"/>
        <w:jc w:val="both"/>
        <w:textAlignment w:val="baseline"/>
        <w:rPr>
          <w:rFonts w:eastAsiaTheme="minorEastAsia"/>
          <w:color w:val="000000"/>
          <w:lang w:val="en-US" w:eastAsia="zh-CN"/>
        </w:rPr>
      </w:pPr>
      <w:r>
        <w:rPr>
          <w:rFonts w:eastAsiaTheme="minorEastAsia" w:hint="eastAsia"/>
          <w:color w:val="000000"/>
          <w:lang w:val="en-US" w:eastAsia="zh-CN"/>
        </w:rPr>
        <w:t>F</w:t>
      </w:r>
      <w:r>
        <w:rPr>
          <w:rFonts w:eastAsiaTheme="minorEastAsia"/>
          <w:color w:val="000000"/>
          <w:lang w:val="en-US" w:eastAsia="zh-CN"/>
        </w:rPr>
        <w:t xml:space="preserve">rom my perspective, it is hard to perform the cell reselection when considering the LR and define the related </w:t>
      </w:r>
      <w:r w:rsidR="00234654">
        <w:rPr>
          <w:rFonts w:eastAsiaTheme="minorEastAsia"/>
          <w:color w:val="000000"/>
          <w:lang w:val="en-US" w:eastAsia="zh-CN"/>
        </w:rPr>
        <w:t xml:space="preserve">measurement </w:t>
      </w:r>
      <w:r>
        <w:rPr>
          <w:rFonts w:eastAsiaTheme="minorEastAsia"/>
          <w:color w:val="000000"/>
          <w:lang w:val="en-US" w:eastAsia="zh-CN"/>
        </w:rPr>
        <w:t xml:space="preserve">requirements used by LP-SS. Since if UE closes the MR and enter into the LR, the channel condition seems good which satisfies the enter condition. In this situation, UE shall camp on the current cell, and if the channel condition becomes worse and worse, the UE will exit the LR coverage and turn on the MR and do the legacy cell reselection. Another point, other working group has not </w:t>
      </w:r>
      <w:r w:rsidR="00C068D0">
        <w:rPr>
          <w:rFonts w:eastAsiaTheme="minorEastAsia"/>
          <w:color w:val="000000"/>
          <w:lang w:val="en-US" w:eastAsia="zh-CN"/>
        </w:rPr>
        <w:t>decided</w:t>
      </w:r>
      <w:r>
        <w:rPr>
          <w:rFonts w:eastAsiaTheme="minorEastAsia"/>
          <w:color w:val="000000"/>
          <w:lang w:val="en-US" w:eastAsia="zh-CN"/>
        </w:rPr>
        <w:t xml:space="preserve"> whether the LP-SS can be used in neighbor cell measurement or not. </w:t>
      </w:r>
    </w:p>
    <w:p w14:paraId="33B4D20A" w14:textId="3561FBB7" w:rsidR="009F6E84" w:rsidRPr="009D1916" w:rsidRDefault="00955113" w:rsidP="009D1916">
      <w:pPr>
        <w:overflowPunct w:val="0"/>
        <w:autoSpaceDE w:val="0"/>
        <w:autoSpaceDN w:val="0"/>
        <w:adjustRightInd w:val="0"/>
        <w:spacing w:after="120"/>
        <w:jc w:val="both"/>
        <w:textAlignment w:val="baseline"/>
        <w:rPr>
          <w:rFonts w:eastAsiaTheme="minorEastAsia"/>
          <w:b/>
          <w:color w:val="000000"/>
          <w:lang w:val="en-US" w:eastAsia="zh-CN"/>
        </w:rPr>
      </w:pPr>
      <w:r w:rsidRPr="009D1916">
        <w:rPr>
          <w:rFonts w:eastAsiaTheme="minorEastAsia"/>
          <w:b/>
          <w:color w:val="000000"/>
          <w:lang w:val="en-US" w:eastAsia="zh-CN"/>
        </w:rPr>
        <w:t xml:space="preserve">Observation </w:t>
      </w:r>
      <w:r w:rsidR="004B152A" w:rsidRPr="009D1916">
        <w:rPr>
          <w:rFonts w:eastAsiaTheme="minorEastAsia" w:hint="eastAsia"/>
          <w:b/>
          <w:color w:val="000000"/>
          <w:lang w:val="en-US" w:eastAsia="zh-CN"/>
        </w:rPr>
        <w:t>6</w:t>
      </w:r>
      <w:r w:rsidR="009F6E84" w:rsidRPr="009D1916">
        <w:rPr>
          <w:rFonts w:eastAsiaTheme="minorEastAsia"/>
          <w:b/>
          <w:color w:val="000000"/>
          <w:lang w:val="en-US" w:eastAsia="zh-CN"/>
        </w:rPr>
        <w:t>: The definition of LP-RSRP and LP-RSRQ are similar to the legacy SS-RSRP and SS-RSRQ, but the measured quantity value range may be different and the details shall be waited for RAN1.</w:t>
      </w:r>
    </w:p>
    <w:p w14:paraId="67FAE7A6" w14:textId="65ABBD24" w:rsidR="009F6E84" w:rsidRDefault="00955113" w:rsidP="009D1916">
      <w:pPr>
        <w:overflowPunct w:val="0"/>
        <w:autoSpaceDE w:val="0"/>
        <w:autoSpaceDN w:val="0"/>
        <w:adjustRightInd w:val="0"/>
        <w:spacing w:after="120"/>
        <w:jc w:val="both"/>
        <w:textAlignment w:val="baseline"/>
        <w:rPr>
          <w:rFonts w:eastAsiaTheme="minorEastAsia"/>
          <w:color w:val="000000"/>
          <w:lang w:val="en-US" w:eastAsia="zh-CN"/>
        </w:rPr>
      </w:pPr>
      <w:r w:rsidRPr="009D1916">
        <w:rPr>
          <w:rFonts w:eastAsiaTheme="minorEastAsia"/>
          <w:b/>
          <w:color w:val="000000"/>
          <w:lang w:val="en-US" w:eastAsia="zh-CN"/>
        </w:rPr>
        <w:t>Proposal 6</w:t>
      </w:r>
      <w:r w:rsidR="009F6E84" w:rsidRPr="009D1916">
        <w:rPr>
          <w:rFonts w:eastAsiaTheme="minorEastAsia"/>
          <w:b/>
          <w:color w:val="000000"/>
          <w:lang w:val="en-US" w:eastAsia="zh-CN"/>
        </w:rPr>
        <w:t xml:space="preserve">: </w:t>
      </w:r>
      <w:r w:rsidR="00964EEE" w:rsidRPr="009D1916">
        <w:rPr>
          <w:rFonts w:eastAsiaTheme="minorEastAsia"/>
          <w:b/>
          <w:color w:val="000000"/>
          <w:lang w:val="en-US" w:eastAsia="zh-CN"/>
        </w:rPr>
        <w:t>The legacy measurement criteria</w:t>
      </w:r>
      <w:r w:rsidR="00711BCF" w:rsidRPr="009D1916">
        <w:rPr>
          <w:rFonts w:eastAsiaTheme="minorEastAsia"/>
          <w:b/>
          <w:color w:val="000000"/>
          <w:lang w:val="en-US" w:eastAsia="zh-CN"/>
        </w:rPr>
        <w:t xml:space="preserve"> for serving cell can be reused for the OOK-based LP-SS measurement for serving cell</w:t>
      </w:r>
      <w:r w:rsidR="00924DC5" w:rsidRPr="009D1916">
        <w:rPr>
          <w:rFonts w:eastAsiaTheme="minorEastAsia"/>
          <w:b/>
          <w:color w:val="000000"/>
          <w:lang w:val="en-US" w:eastAsia="zh-CN"/>
        </w:rPr>
        <w:t xml:space="preserve">, that is, </w:t>
      </w:r>
      <w:r w:rsidR="00924DC5" w:rsidRPr="009D1916">
        <w:rPr>
          <w:rFonts w:eastAsiaTheme="minorEastAsia"/>
          <w:b/>
          <w:i/>
          <w:color w:val="000000"/>
          <w:lang w:val="en-US" w:eastAsia="zh-CN"/>
        </w:rPr>
        <w:t>the UE shall measure the LP-RSRP and LP-RSRQ level of the serving cell and evaluate the cell selection criterion S defined in TS 38.304 for the serving cell</w:t>
      </w:r>
      <w:r w:rsidR="00924DC5" w:rsidRPr="009D1916">
        <w:rPr>
          <w:rFonts w:eastAsiaTheme="minorEastAsia"/>
          <w:color w:val="000000"/>
          <w:lang w:val="en-US" w:eastAsia="zh-CN"/>
        </w:rPr>
        <w:t>.</w:t>
      </w:r>
    </w:p>
    <w:p w14:paraId="088404D8" w14:textId="26C25806" w:rsidR="004258A0" w:rsidRDefault="004258A0" w:rsidP="009D1916">
      <w:pPr>
        <w:overflowPunct w:val="0"/>
        <w:autoSpaceDE w:val="0"/>
        <w:autoSpaceDN w:val="0"/>
        <w:adjustRightInd w:val="0"/>
        <w:spacing w:after="120"/>
        <w:jc w:val="both"/>
        <w:textAlignment w:val="baseline"/>
        <w:rPr>
          <w:rFonts w:eastAsiaTheme="minorEastAsia"/>
          <w:b/>
          <w:color w:val="000000"/>
          <w:lang w:val="en-US" w:eastAsia="zh-CN"/>
        </w:rPr>
      </w:pPr>
      <w:r w:rsidRPr="0004672B">
        <w:rPr>
          <w:rFonts w:eastAsiaTheme="minorEastAsia"/>
          <w:b/>
          <w:color w:val="000000"/>
          <w:lang w:val="en-US" w:eastAsia="zh-CN"/>
        </w:rPr>
        <w:t>Proposal 7: I</w:t>
      </w:r>
      <w:r w:rsidRPr="0004672B">
        <w:rPr>
          <w:rFonts w:eastAsiaTheme="minorEastAsia"/>
          <w:b/>
          <w:color w:val="000000"/>
          <w:lang w:val="en-US" w:eastAsia="zh-CN"/>
        </w:rPr>
        <w:t>t is hard to perform the cell reselection when considering the LR and define the related measurement requirements used by LP-SS.</w:t>
      </w:r>
    </w:p>
    <w:p w14:paraId="5A1F0099" w14:textId="796EDFCF" w:rsidR="005C51C5" w:rsidRPr="00426B8E" w:rsidRDefault="00E93AE8" w:rsidP="006E69D1">
      <w:pPr>
        <w:pStyle w:val="3"/>
        <w:rPr>
          <w:rFonts w:eastAsiaTheme="minorEastAsia"/>
          <w:lang w:val="en-US" w:eastAsia="zh-CN"/>
        </w:rPr>
      </w:pPr>
      <w:r w:rsidRPr="00426B8E">
        <w:rPr>
          <w:rFonts w:eastAsiaTheme="minorEastAsia"/>
          <w:lang w:val="en-US" w:eastAsia="zh-CN"/>
        </w:rPr>
        <w:t>I</w:t>
      </w:r>
      <w:r w:rsidRPr="00426B8E">
        <w:rPr>
          <w:rFonts w:eastAsiaTheme="minorEastAsia" w:hint="eastAsia"/>
          <w:lang w:val="en-US" w:eastAsia="zh-CN"/>
        </w:rPr>
        <w:t>mpact</w:t>
      </w:r>
      <w:r w:rsidRPr="00426B8E">
        <w:rPr>
          <w:rFonts w:eastAsiaTheme="minorEastAsia"/>
          <w:lang w:val="en-US" w:eastAsia="zh-CN"/>
        </w:rPr>
        <w:t xml:space="preserve"> on SNR target</w:t>
      </w:r>
    </w:p>
    <w:p w14:paraId="1F3911B5" w14:textId="067BF490" w:rsidR="005C51C5" w:rsidRPr="00AC428A" w:rsidRDefault="00752B96" w:rsidP="00AC428A">
      <w:pPr>
        <w:pStyle w:val="af1"/>
        <w:spacing w:after="120" w:line="240" w:lineRule="auto"/>
        <w:ind w:left="1134" w:hanging="1134"/>
        <w:rPr>
          <w:rFonts w:ascii="Times New Roman" w:eastAsiaTheme="minorEastAsia" w:hAnsi="Times New Roman"/>
          <w:color w:val="000000"/>
          <w:sz w:val="20"/>
          <w:szCs w:val="20"/>
          <w:lang w:val="en-US" w:eastAsia="zh-CN"/>
        </w:rPr>
      </w:pPr>
      <w:r w:rsidRPr="00AC428A">
        <w:rPr>
          <w:rFonts w:ascii="Times New Roman" w:eastAsiaTheme="minorEastAsia" w:hAnsi="Times New Roman" w:cs="Times New Roman"/>
          <w:color w:val="000000"/>
          <w:sz w:val="20"/>
          <w:szCs w:val="20"/>
          <w:lang w:val="en-US" w:eastAsia="zh-CN"/>
        </w:rPr>
        <w:t>In the lasting meeting, we discussed the SNR target and agreed</w:t>
      </w:r>
      <w:r w:rsidR="008E7196" w:rsidRPr="00AC428A">
        <w:rPr>
          <w:rFonts w:ascii="Times New Roman" w:eastAsiaTheme="minorEastAsia" w:hAnsi="Times New Roman" w:cs="Times New Roman"/>
          <w:color w:val="000000"/>
          <w:sz w:val="20"/>
          <w:szCs w:val="20"/>
          <w:lang w:val="en-US" w:eastAsia="zh-CN"/>
        </w:rPr>
        <w:t xml:space="preserve"> with</w:t>
      </w:r>
      <w:r w:rsidR="006D061A" w:rsidRPr="00AC428A">
        <w:rPr>
          <w:rFonts w:ascii="Times New Roman" w:eastAsiaTheme="minorEastAsia" w:hAnsi="Times New Roman" w:cs="Times New Roman"/>
          <w:color w:val="000000"/>
          <w:sz w:val="20"/>
          <w:szCs w:val="20"/>
          <w:lang w:val="en-US" w:eastAsia="zh-CN"/>
        </w:rPr>
        <w:t xml:space="preserve"> the following agreement</w:t>
      </w:r>
      <w:r w:rsidRPr="00AC428A">
        <w:rPr>
          <w:rFonts w:ascii="Times New Roman" w:eastAsiaTheme="minorEastAsia" w:hAnsi="Times New Roman" w:cs="Times New Roman"/>
          <w:color w:val="000000"/>
          <w:sz w:val="20"/>
          <w:szCs w:val="20"/>
          <w:lang w:val="en-US" w:eastAsia="zh-CN"/>
        </w:rPr>
        <w:t>:</w:t>
      </w:r>
    </w:p>
    <w:tbl>
      <w:tblPr>
        <w:tblStyle w:val="ac"/>
        <w:tblW w:w="0" w:type="auto"/>
        <w:tblLook w:val="04A0" w:firstRow="1" w:lastRow="0" w:firstColumn="1" w:lastColumn="0" w:noHBand="0" w:noVBand="1"/>
      </w:tblPr>
      <w:tblGrid>
        <w:gridCol w:w="9631"/>
      </w:tblGrid>
      <w:tr w:rsidR="00FE4BC9" w14:paraId="46A2DB3D" w14:textId="77777777" w:rsidTr="004C21C3">
        <w:tc>
          <w:tcPr>
            <w:tcW w:w="9631" w:type="dxa"/>
          </w:tcPr>
          <w:p w14:paraId="2D86366F" w14:textId="77777777" w:rsidR="00FE4BC9" w:rsidRPr="003B58F6" w:rsidRDefault="00FE4BC9" w:rsidP="00FE4BC9">
            <w:pPr>
              <w:rPr>
                <w:b/>
                <w:color w:val="000000" w:themeColor="text1"/>
                <w:u w:val="single"/>
                <w:lang w:eastAsia="ko-KR"/>
              </w:rPr>
            </w:pPr>
            <w:r w:rsidRPr="003B58F6">
              <w:rPr>
                <w:b/>
                <w:color w:val="000000" w:themeColor="text1"/>
                <w:u w:val="single"/>
                <w:lang w:eastAsia="ko-KR"/>
              </w:rPr>
              <w:t>Issue 2-2-1: Methodology on specifying LP-WUR RRM requirements at Idle/Inactive mode</w:t>
            </w:r>
          </w:p>
          <w:p w14:paraId="10E30BB5" w14:textId="06A7BD97" w:rsidR="00FE4BC9" w:rsidRPr="003B58F6" w:rsidRDefault="00FE4BC9" w:rsidP="00FE4BC9">
            <w:pPr>
              <w:spacing w:after="120"/>
              <w:rPr>
                <w:color w:val="000000" w:themeColor="text1"/>
                <w:lang w:eastAsia="zh-CN"/>
              </w:rPr>
            </w:pPr>
            <w:r w:rsidRPr="003B58F6">
              <w:rPr>
                <w:rFonts w:hint="eastAsia"/>
                <w:color w:val="000000" w:themeColor="text1"/>
                <w:lang w:eastAsia="zh-CN"/>
              </w:rPr>
              <w:t>A</w:t>
            </w:r>
            <w:r w:rsidRPr="003B58F6">
              <w:rPr>
                <w:color w:val="000000" w:themeColor="text1"/>
                <w:lang w:eastAsia="zh-CN"/>
              </w:rPr>
              <w:t xml:space="preserve">greement: </w:t>
            </w:r>
          </w:p>
          <w:p w14:paraId="7144C7E3" w14:textId="77777777" w:rsidR="00FE4BC9" w:rsidRPr="003B58F6" w:rsidRDefault="00FE4BC9" w:rsidP="00FE4BC9">
            <w:pPr>
              <w:pStyle w:val="af1"/>
              <w:numPr>
                <w:ilvl w:val="1"/>
                <w:numId w:val="9"/>
              </w:numPr>
              <w:spacing w:after="120" w:line="240" w:lineRule="auto"/>
              <w:ind w:left="1440"/>
              <w:rPr>
                <w:sz w:val="20"/>
                <w:szCs w:val="20"/>
                <w:highlight w:val="yellow"/>
              </w:rPr>
            </w:pPr>
            <w:r w:rsidRPr="003B58F6">
              <w:rPr>
                <w:sz w:val="20"/>
                <w:szCs w:val="20"/>
                <w:highlight w:val="yellow"/>
              </w:rPr>
              <w:lastRenderedPageBreak/>
              <w:t xml:space="preserve">The outcome of RAN1’s study in Rel-19 WI on SNR/SINR target is used as the starting point for RAN4 LP-WUR requirement study. </w:t>
            </w:r>
          </w:p>
          <w:p w14:paraId="06C1749A" w14:textId="1F587322" w:rsidR="00FE4BC9" w:rsidRPr="003B58F6" w:rsidRDefault="00FE4BC9" w:rsidP="003B58F6">
            <w:pPr>
              <w:pStyle w:val="af1"/>
              <w:numPr>
                <w:ilvl w:val="1"/>
                <w:numId w:val="9"/>
              </w:numPr>
              <w:spacing w:after="120" w:line="240" w:lineRule="auto"/>
              <w:ind w:left="1440"/>
              <w:rPr>
                <w:szCs w:val="21"/>
              </w:rPr>
            </w:pPr>
            <w:r w:rsidRPr="003B58F6">
              <w:rPr>
                <w:sz w:val="20"/>
                <w:szCs w:val="20"/>
              </w:rPr>
              <w:t xml:space="preserve">Aspects not considered in RAN1 (if any) can be further discussed in RAN4. </w:t>
            </w:r>
          </w:p>
        </w:tc>
      </w:tr>
    </w:tbl>
    <w:p w14:paraId="02E976A2" w14:textId="51B17F91" w:rsidR="00BD4CA7" w:rsidRPr="001D6AA3" w:rsidRDefault="00BD4CA7" w:rsidP="001D6AA3">
      <w:pPr>
        <w:pStyle w:val="af1"/>
        <w:spacing w:before="120" w:afterLines="50" w:after="120" w:line="240" w:lineRule="auto"/>
        <w:ind w:left="0"/>
        <w:jc w:val="both"/>
        <w:rPr>
          <w:rFonts w:ascii="Times New Roman" w:eastAsiaTheme="minorEastAsia" w:hAnsi="Times New Roman" w:cs="Times New Roman"/>
          <w:color w:val="000000"/>
          <w:sz w:val="20"/>
          <w:szCs w:val="20"/>
          <w:lang w:val="en-US" w:eastAsia="zh-CN"/>
        </w:rPr>
      </w:pPr>
      <w:r w:rsidRPr="001D6AA3">
        <w:rPr>
          <w:rFonts w:ascii="Times New Roman" w:eastAsiaTheme="minorEastAsia" w:hAnsi="Times New Roman" w:cs="Times New Roman"/>
          <w:color w:val="000000"/>
          <w:sz w:val="20"/>
          <w:szCs w:val="20"/>
          <w:lang w:val="en-US" w:eastAsia="zh-CN"/>
        </w:rPr>
        <w:lastRenderedPageBreak/>
        <w:t>RAN4 general</w:t>
      </w:r>
      <w:r w:rsidR="00EA3F5F" w:rsidRPr="001D6AA3">
        <w:rPr>
          <w:rFonts w:ascii="Times New Roman" w:eastAsiaTheme="minorEastAsia" w:hAnsi="Times New Roman" w:cs="Times New Roman"/>
          <w:color w:val="000000"/>
          <w:sz w:val="20"/>
          <w:szCs w:val="20"/>
          <w:lang w:val="en-US" w:eastAsia="zh-CN"/>
        </w:rPr>
        <w:t>ly</w:t>
      </w:r>
      <w:r w:rsidRPr="001D6AA3">
        <w:rPr>
          <w:rFonts w:ascii="Times New Roman" w:eastAsiaTheme="minorEastAsia" w:hAnsi="Times New Roman" w:cs="Times New Roman"/>
          <w:color w:val="000000"/>
          <w:sz w:val="20"/>
          <w:szCs w:val="20"/>
          <w:lang w:val="en-US" w:eastAsia="zh-CN"/>
        </w:rPr>
        <w:t xml:space="preserve"> use</w:t>
      </w:r>
      <w:r w:rsidR="00EA3F5F" w:rsidRPr="001D6AA3">
        <w:rPr>
          <w:rFonts w:ascii="Times New Roman" w:eastAsiaTheme="minorEastAsia" w:hAnsi="Times New Roman" w:cs="Times New Roman"/>
          <w:color w:val="000000"/>
          <w:sz w:val="20"/>
          <w:szCs w:val="20"/>
          <w:lang w:val="en-US" w:eastAsia="zh-CN"/>
        </w:rPr>
        <w:t>s</w:t>
      </w:r>
      <w:r w:rsidRPr="001D6AA3">
        <w:rPr>
          <w:rFonts w:ascii="Times New Roman" w:eastAsiaTheme="minorEastAsia" w:hAnsi="Times New Roman" w:cs="Times New Roman"/>
          <w:color w:val="000000"/>
          <w:sz w:val="20"/>
          <w:szCs w:val="20"/>
          <w:lang w:val="en-US" w:eastAsia="zh-CN"/>
        </w:rPr>
        <w:t xml:space="preserve"> the system simulation to obtain the side condition</w:t>
      </w:r>
      <w:r w:rsidR="00BC207A" w:rsidRPr="001D6AA3">
        <w:rPr>
          <w:rFonts w:ascii="Times New Roman" w:eastAsiaTheme="minorEastAsia" w:hAnsi="Times New Roman" w:cs="Times New Roman"/>
          <w:color w:val="000000"/>
          <w:sz w:val="20"/>
          <w:szCs w:val="20"/>
          <w:lang w:val="en-US" w:eastAsia="zh-CN"/>
        </w:rPr>
        <w:t xml:space="preserve"> in legacy</w:t>
      </w:r>
      <w:r w:rsidRPr="001D6AA3">
        <w:rPr>
          <w:rFonts w:ascii="Times New Roman" w:eastAsiaTheme="minorEastAsia" w:hAnsi="Times New Roman" w:cs="Times New Roman"/>
          <w:color w:val="000000"/>
          <w:sz w:val="20"/>
          <w:szCs w:val="20"/>
          <w:lang w:val="en-US" w:eastAsia="zh-CN"/>
        </w:rPr>
        <w:t>.</w:t>
      </w:r>
      <w:r w:rsidR="00A67C66" w:rsidRPr="001D6AA3">
        <w:rPr>
          <w:rFonts w:ascii="Times New Roman" w:eastAsiaTheme="minorEastAsia" w:hAnsi="Times New Roman" w:cs="Times New Roman"/>
          <w:color w:val="000000"/>
          <w:sz w:val="20"/>
          <w:szCs w:val="20"/>
          <w:lang w:val="en-US" w:eastAsia="zh-CN"/>
        </w:rPr>
        <w:t xml:space="preserve"> For side conditions, SNR at </w:t>
      </w:r>
      <w:r w:rsidRPr="001D6AA3">
        <w:rPr>
          <w:rFonts w:ascii="Times New Roman" w:eastAsiaTheme="minorEastAsia" w:hAnsi="Times New Roman" w:cs="Times New Roman"/>
          <w:color w:val="000000"/>
          <w:sz w:val="20"/>
          <w:szCs w:val="20"/>
          <w:lang w:val="en-US" w:eastAsia="zh-CN"/>
        </w:rPr>
        <w:t xml:space="preserve">95% </w:t>
      </w:r>
      <w:r w:rsidR="00A67C66" w:rsidRPr="001D6AA3">
        <w:rPr>
          <w:rFonts w:ascii="Times New Roman" w:eastAsiaTheme="minorEastAsia" w:hAnsi="Times New Roman" w:cs="Times New Roman"/>
          <w:color w:val="000000"/>
          <w:sz w:val="20"/>
          <w:szCs w:val="20"/>
          <w:lang w:val="en-US" w:eastAsia="zh-CN"/>
        </w:rPr>
        <w:t>throughput o</w:t>
      </w:r>
      <w:r w:rsidRPr="001D6AA3">
        <w:rPr>
          <w:rFonts w:ascii="Times New Roman" w:eastAsiaTheme="minorEastAsia" w:hAnsi="Times New Roman" w:cs="Times New Roman"/>
          <w:color w:val="000000"/>
          <w:sz w:val="20"/>
          <w:szCs w:val="20"/>
          <w:lang w:val="en-US" w:eastAsia="zh-CN"/>
        </w:rPr>
        <w:t>f the downlink SNR CDF is used as reference. Actually, the legacy SNR is -6dB for L1-measurement and -3dB for L3-measurement. However, in the latest WID the clear clarification has been described that</w:t>
      </w:r>
      <w:r w:rsidRPr="001D6AA3">
        <w:rPr>
          <w:rFonts w:ascii="Times New Roman" w:eastAsiaTheme="minorEastAsia" w:hAnsi="Times New Roman" w:cs="Times New Roman"/>
          <w:i/>
          <w:color w:val="000000"/>
          <w:sz w:val="20"/>
          <w:szCs w:val="20"/>
          <w:lang w:val="en-US" w:eastAsia="zh-CN"/>
        </w:rPr>
        <w:t xml:space="preserve"> the target coverage of LP-WUS and LP-SS shall be the coverage of PUSCH for message3</w:t>
      </w:r>
      <w:r w:rsidRPr="001D6AA3">
        <w:rPr>
          <w:rFonts w:ascii="Times New Roman" w:eastAsiaTheme="minorEastAsia" w:hAnsi="Times New Roman" w:cs="Times New Roman"/>
          <w:color w:val="000000"/>
          <w:sz w:val="20"/>
          <w:szCs w:val="20"/>
          <w:lang w:val="en-US" w:eastAsia="zh-CN"/>
        </w:rPr>
        <w:t>, that is, the legacy methodology to obtain SNR could not be used since the legacy method for SNR is obta</w:t>
      </w:r>
      <w:r w:rsidR="008C2183" w:rsidRPr="001D6AA3">
        <w:rPr>
          <w:rFonts w:ascii="Times New Roman" w:eastAsiaTheme="minorEastAsia" w:hAnsi="Times New Roman" w:cs="Times New Roman"/>
          <w:color w:val="000000"/>
          <w:sz w:val="20"/>
          <w:szCs w:val="20"/>
          <w:lang w:val="en-US" w:eastAsia="zh-CN"/>
        </w:rPr>
        <w:t>ined by the downlink signal</w:t>
      </w:r>
      <w:r w:rsidRPr="001D6AA3">
        <w:rPr>
          <w:rFonts w:ascii="Times New Roman" w:eastAsiaTheme="minorEastAsia" w:hAnsi="Times New Roman" w:cs="Times New Roman"/>
          <w:color w:val="000000"/>
          <w:sz w:val="20"/>
          <w:szCs w:val="20"/>
          <w:lang w:val="en-US" w:eastAsia="zh-CN"/>
        </w:rPr>
        <w:t xml:space="preserve">.  </w:t>
      </w:r>
    </w:p>
    <w:p w14:paraId="1F024DB0" w14:textId="07074FD6" w:rsidR="00BC207A" w:rsidRPr="001D6AA3" w:rsidRDefault="00955113" w:rsidP="001D6AA3">
      <w:pPr>
        <w:overflowPunct w:val="0"/>
        <w:autoSpaceDE w:val="0"/>
        <w:autoSpaceDN w:val="0"/>
        <w:adjustRightInd w:val="0"/>
        <w:spacing w:after="120"/>
        <w:jc w:val="both"/>
        <w:textAlignment w:val="baseline"/>
        <w:rPr>
          <w:rFonts w:eastAsiaTheme="minorEastAsia"/>
          <w:b/>
          <w:color w:val="000000"/>
          <w:lang w:val="en-US" w:eastAsia="zh-CN"/>
        </w:rPr>
      </w:pPr>
      <w:r w:rsidRPr="001D6AA3">
        <w:rPr>
          <w:rFonts w:eastAsiaTheme="minorEastAsia"/>
          <w:b/>
          <w:color w:val="000000"/>
          <w:lang w:val="en-US" w:eastAsia="zh-CN"/>
        </w:rPr>
        <w:t xml:space="preserve">Observation </w:t>
      </w:r>
      <w:r w:rsidR="004B152A" w:rsidRPr="001D6AA3">
        <w:rPr>
          <w:rFonts w:eastAsiaTheme="minorEastAsia" w:hint="eastAsia"/>
          <w:b/>
          <w:color w:val="000000"/>
          <w:lang w:val="en-US" w:eastAsia="zh-CN"/>
        </w:rPr>
        <w:t>7</w:t>
      </w:r>
      <w:r w:rsidR="00BC207A" w:rsidRPr="001D6AA3">
        <w:rPr>
          <w:rFonts w:eastAsiaTheme="minorEastAsia"/>
          <w:b/>
          <w:color w:val="000000"/>
          <w:lang w:val="en-US" w:eastAsia="zh-CN"/>
        </w:rPr>
        <w:t>: The legacy methodology to obtain SNR could not be used since the legacy method for SNR is obtained by the downlink information.</w:t>
      </w:r>
    </w:p>
    <w:p w14:paraId="360BBFFD" w14:textId="18D304CF" w:rsidR="00BD4CA7" w:rsidRPr="001D6AA3" w:rsidRDefault="00BD4CA7" w:rsidP="001D6AA3">
      <w:pPr>
        <w:pStyle w:val="af1"/>
        <w:spacing w:afterLines="50" w:after="120" w:line="240" w:lineRule="auto"/>
        <w:ind w:left="0"/>
        <w:jc w:val="both"/>
        <w:rPr>
          <w:rFonts w:ascii="Times New Roman" w:eastAsiaTheme="minorEastAsia" w:hAnsi="Times New Roman" w:cs="Times New Roman"/>
          <w:color w:val="000000"/>
          <w:sz w:val="20"/>
          <w:szCs w:val="20"/>
          <w:lang w:val="en-US" w:eastAsia="zh-CN"/>
        </w:rPr>
      </w:pPr>
      <w:r w:rsidRPr="001D6AA3">
        <w:rPr>
          <w:rFonts w:ascii="Times New Roman" w:eastAsiaTheme="minorEastAsia" w:hAnsi="Times New Roman" w:cs="Times New Roman"/>
          <w:color w:val="000000"/>
          <w:sz w:val="20"/>
          <w:szCs w:val="20"/>
          <w:lang w:val="en-US" w:eastAsia="zh-CN"/>
        </w:rPr>
        <w:t>RAN4 agreed that the outcome of RAN1’s study in R19 WI on SNR/SINR target is used as the starting point for RAN4 LP-WUR requirements study since the similar work has been started at RAN1</w:t>
      </w:r>
      <w:r w:rsidR="002178AD" w:rsidRPr="001D6AA3">
        <w:rPr>
          <w:rFonts w:ascii="Times New Roman" w:eastAsiaTheme="minorEastAsia" w:hAnsi="Times New Roman" w:cs="Times New Roman"/>
          <w:color w:val="000000"/>
          <w:sz w:val="20"/>
          <w:szCs w:val="20"/>
          <w:lang w:val="en-US" w:eastAsia="zh-CN"/>
        </w:rPr>
        <w:t xml:space="preserve"> in the last meeting</w:t>
      </w:r>
      <w:r w:rsidRPr="001D6AA3">
        <w:rPr>
          <w:rFonts w:ascii="Times New Roman" w:eastAsiaTheme="minorEastAsia" w:hAnsi="Times New Roman" w:cs="Times New Roman"/>
          <w:color w:val="000000"/>
          <w:sz w:val="20"/>
          <w:szCs w:val="20"/>
          <w:lang w:val="en-US" w:eastAsia="zh-CN"/>
        </w:rPr>
        <w:t>, RAN4 needs to wait for the simulation which is done by RAN1.</w:t>
      </w:r>
    </w:p>
    <w:p w14:paraId="34832A15" w14:textId="39A604BF" w:rsidR="00A03F01" w:rsidRPr="001D6AA3" w:rsidRDefault="00A03F01" w:rsidP="001D6AA3">
      <w:pPr>
        <w:pStyle w:val="af1"/>
        <w:spacing w:afterLines="50" w:after="120" w:line="240" w:lineRule="auto"/>
        <w:ind w:left="0"/>
        <w:jc w:val="both"/>
        <w:rPr>
          <w:rFonts w:ascii="Times New Roman" w:eastAsiaTheme="minorEastAsia" w:hAnsi="Times New Roman" w:cs="Times New Roman"/>
          <w:color w:val="000000"/>
          <w:sz w:val="20"/>
          <w:szCs w:val="20"/>
          <w:lang w:val="en-US" w:eastAsia="zh-CN"/>
        </w:rPr>
      </w:pPr>
      <w:r w:rsidRPr="001D6AA3">
        <w:rPr>
          <w:rFonts w:ascii="Times New Roman" w:eastAsiaTheme="minorEastAsia" w:hAnsi="Times New Roman" w:cs="Times New Roman"/>
          <w:color w:val="000000"/>
          <w:sz w:val="20"/>
          <w:szCs w:val="20"/>
          <w:lang w:val="en-US" w:eastAsia="zh-CN"/>
        </w:rPr>
        <w:t>RAN1 #116bis meeting:</w:t>
      </w:r>
    </w:p>
    <w:tbl>
      <w:tblPr>
        <w:tblStyle w:val="ac"/>
        <w:tblW w:w="0" w:type="auto"/>
        <w:tblLook w:val="04A0" w:firstRow="1" w:lastRow="0" w:firstColumn="1" w:lastColumn="0" w:noHBand="0" w:noVBand="1"/>
      </w:tblPr>
      <w:tblGrid>
        <w:gridCol w:w="9631"/>
      </w:tblGrid>
      <w:tr w:rsidR="00A03F01" w14:paraId="5DAE06EB" w14:textId="77777777" w:rsidTr="00A03F01">
        <w:tc>
          <w:tcPr>
            <w:tcW w:w="9631" w:type="dxa"/>
          </w:tcPr>
          <w:p w14:paraId="39AD163F" w14:textId="77777777" w:rsidR="00A03F01" w:rsidRDefault="00A03F01" w:rsidP="00A03F01">
            <w:pPr>
              <w:rPr>
                <w:b/>
                <w:bCs/>
              </w:rPr>
            </w:pPr>
            <w:r>
              <w:rPr>
                <w:b/>
                <w:bCs/>
              </w:rPr>
              <w:t xml:space="preserve">Conclusion: </w:t>
            </w:r>
          </w:p>
          <w:p w14:paraId="403B4A3A" w14:textId="77777777" w:rsidR="00A03F01" w:rsidRDefault="00A03F01" w:rsidP="00A03F01">
            <w:r>
              <w:t xml:space="preserve">For calibration purposes, companies are encouraged to report the SNR to achieve the coverage of PUSCH for message3, at least with the following assumptions: </w:t>
            </w:r>
          </w:p>
          <w:p w14:paraId="3D9B56A8" w14:textId="77777777" w:rsidR="00A03F01" w:rsidRDefault="00A03F01" w:rsidP="00A03F01">
            <w:pPr>
              <w:numPr>
                <w:ilvl w:val="0"/>
                <w:numId w:val="10"/>
              </w:numPr>
              <w:spacing w:after="0"/>
            </w:pPr>
            <w:r>
              <w:t>Carrier frequency: 2.6 GHz</w:t>
            </w:r>
          </w:p>
          <w:p w14:paraId="0B583EBB" w14:textId="77777777" w:rsidR="00A03F01" w:rsidRDefault="00A03F01" w:rsidP="00A03F01">
            <w:pPr>
              <w:numPr>
                <w:ilvl w:val="0"/>
                <w:numId w:val="10"/>
              </w:numPr>
              <w:spacing w:after="0"/>
            </w:pPr>
            <w:r>
              <w:t>The number of Tx chains: 1</w:t>
            </w:r>
          </w:p>
          <w:p w14:paraId="536B3B4A" w14:textId="77777777" w:rsidR="00A03F01" w:rsidRDefault="00A03F01" w:rsidP="00A03F01">
            <w:pPr>
              <w:numPr>
                <w:ilvl w:val="0"/>
                <w:numId w:val="10"/>
              </w:numPr>
              <w:spacing w:after="0"/>
            </w:pPr>
            <w:r>
              <w:t>MIL of MSG 3: use the average one in R17 coverage, i.e.,153.51 dB for non-redcap UE</w:t>
            </w:r>
          </w:p>
          <w:p w14:paraId="53CE57EE" w14:textId="77777777" w:rsidR="00A03F01" w:rsidRDefault="00A03F01" w:rsidP="00A03F01">
            <w:pPr>
              <w:numPr>
                <w:ilvl w:val="0"/>
                <w:numId w:val="10"/>
              </w:numPr>
              <w:spacing w:after="0"/>
            </w:pPr>
            <w:r>
              <w:t>Transmit antenna gain correction factors for WUS: up to company report</w:t>
            </w:r>
          </w:p>
          <w:p w14:paraId="448C83ED" w14:textId="6849FEF3" w:rsidR="00A03F01" w:rsidRPr="009C7720" w:rsidRDefault="00A03F01" w:rsidP="009C7720">
            <w:pPr>
              <w:numPr>
                <w:ilvl w:val="0"/>
                <w:numId w:val="10"/>
              </w:numPr>
              <w:spacing w:after="0"/>
            </w:pPr>
            <w:r>
              <w:t>Noise Figure: All three values +2dB, +5dB, +8dB on top of NF of MR (7dB) are to be reported, SNR for different assumptions on NF are determined separately</w:t>
            </w:r>
          </w:p>
        </w:tc>
      </w:tr>
    </w:tbl>
    <w:p w14:paraId="3110DD1E" w14:textId="072FCE60" w:rsidR="00A03F01" w:rsidRPr="00CC33C4" w:rsidRDefault="00A03F01" w:rsidP="00CC33C4">
      <w:pPr>
        <w:pStyle w:val="af1"/>
        <w:spacing w:beforeLines="50" w:before="120" w:after="120" w:line="240" w:lineRule="auto"/>
        <w:ind w:left="0"/>
        <w:jc w:val="both"/>
        <w:rPr>
          <w:rFonts w:ascii="Times New Roman" w:eastAsiaTheme="minorEastAsia" w:hAnsi="Times New Roman" w:cs="Times New Roman"/>
          <w:color w:val="000000"/>
          <w:sz w:val="20"/>
          <w:szCs w:val="20"/>
          <w:lang w:val="en-US" w:eastAsia="zh-CN"/>
        </w:rPr>
      </w:pPr>
      <w:r w:rsidRPr="00CC33C4">
        <w:rPr>
          <w:rFonts w:ascii="Times New Roman" w:eastAsiaTheme="minorEastAsia" w:hAnsi="Times New Roman" w:cs="Times New Roman"/>
          <w:color w:val="000000"/>
          <w:sz w:val="20"/>
          <w:szCs w:val="20"/>
          <w:lang w:val="en-US" w:eastAsia="zh-CN"/>
        </w:rPr>
        <w:t>We find that RAN1 will report the SNR target to achieve the coverage of PUSCH for message 3 and the several assumptions shall be considered.</w:t>
      </w:r>
      <w:r w:rsidR="00DA5FEB" w:rsidRPr="00CC33C4">
        <w:rPr>
          <w:rFonts w:ascii="Times New Roman" w:eastAsiaTheme="minorEastAsia" w:hAnsi="Times New Roman" w:cs="Times New Roman"/>
          <w:color w:val="000000"/>
          <w:sz w:val="20"/>
          <w:szCs w:val="20"/>
          <w:lang w:val="en-US" w:eastAsia="zh-CN"/>
        </w:rPr>
        <w:t xml:space="preserve"> Thus, SNR target shall be the starting point for RAN4 LP-WUR requirements study.</w:t>
      </w:r>
    </w:p>
    <w:p w14:paraId="500CFE68" w14:textId="6871B233" w:rsidR="00A23F45" w:rsidRPr="00E43735" w:rsidRDefault="00A23F45" w:rsidP="00E43735">
      <w:pPr>
        <w:overflowPunct w:val="0"/>
        <w:autoSpaceDE w:val="0"/>
        <w:autoSpaceDN w:val="0"/>
        <w:adjustRightInd w:val="0"/>
        <w:spacing w:after="120"/>
        <w:jc w:val="both"/>
        <w:textAlignment w:val="baseline"/>
        <w:rPr>
          <w:rFonts w:eastAsiaTheme="minorEastAsia"/>
          <w:b/>
          <w:color w:val="000000"/>
          <w:lang w:val="en-US" w:eastAsia="zh-CN"/>
        </w:rPr>
      </w:pPr>
      <w:r w:rsidRPr="00E43735">
        <w:rPr>
          <w:rFonts w:eastAsiaTheme="minorEastAsia"/>
          <w:b/>
          <w:color w:val="000000"/>
          <w:lang w:val="en-US" w:eastAsia="zh-CN"/>
        </w:rPr>
        <w:t xml:space="preserve">Observation </w:t>
      </w:r>
      <w:r w:rsidR="004B152A" w:rsidRPr="00E43735">
        <w:rPr>
          <w:rFonts w:eastAsiaTheme="minorEastAsia" w:hint="eastAsia"/>
          <w:b/>
          <w:color w:val="000000"/>
          <w:lang w:val="en-US" w:eastAsia="zh-CN"/>
        </w:rPr>
        <w:t>8</w:t>
      </w:r>
      <w:r w:rsidRPr="00E43735">
        <w:rPr>
          <w:rFonts w:eastAsiaTheme="minorEastAsia"/>
          <w:b/>
          <w:color w:val="000000"/>
          <w:lang w:val="en-US" w:eastAsia="zh-CN"/>
        </w:rPr>
        <w:t>: RAN1 will report the SNR target to achieve the coverage of PUSCH for message 3 and several assumptions shall be considered.</w:t>
      </w:r>
    </w:p>
    <w:p w14:paraId="7AFB3ACC" w14:textId="5B4EEBA7" w:rsidR="00406A19" w:rsidRPr="00E43735" w:rsidRDefault="00955113" w:rsidP="00E43735">
      <w:pPr>
        <w:overflowPunct w:val="0"/>
        <w:autoSpaceDE w:val="0"/>
        <w:autoSpaceDN w:val="0"/>
        <w:adjustRightInd w:val="0"/>
        <w:spacing w:after="120"/>
        <w:jc w:val="both"/>
        <w:textAlignment w:val="baseline"/>
        <w:rPr>
          <w:rFonts w:eastAsiaTheme="minorEastAsia"/>
          <w:b/>
          <w:color w:val="000000"/>
          <w:lang w:val="en-US" w:eastAsia="zh-CN"/>
        </w:rPr>
      </w:pPr>
      <w:r w:rsidRPr="00E43735">
        <w:rPr>
          <w:rFonts w:eastAsiaTheme="minorEastAsia"/>
          <w:b/>
          <w:color w:val="000000"/>
          <w:lang w:val="en-US" w:eastAsia="zh-CN"/>
        </w:rPr>
        <w:t xml:space="preserve">Proposal </w:t>
      </w:r>
      <w:r w:rsidR="00E9279B">
        <w:rPr>
          <w:rFonts w:eastAsiaTheme="minorEastAsia"/>
          <w:b/>
          <w:color w:val="000000"/>
          <w:lang w:val="en-US" w:eastAsia="zh-CN"/>
        </w:rPr>
        <w:t>8</w:t>
      </w:r>
      <w:r w:rsidR="00617D8E" w:rsidRPr="00E43735">
        <w:rPr>
          <w:rFonts w:eastAsiaTheme="minorEastAsia"/>
          <w:b/>
          <w:color w:val="000000"/>
          <w:lang w:val="en-US" w:eastAsia="zh-CN"/>
        </w:rPr>
        <w:t>: RAN4 shall wait for the RAN1’s discussion on SNR target in order to study the requirements of LP-WUR.</w:t>
      </w:r>
    </w:p>
    <w:p w14:paraId="382E62D9" w14:textId="41EB8165" w:rsidR="003310A5" w:rsidRPr="00426B8E" w:rsidRDefault="003310A5" w:rsidP="006E69D1">
      <w:pPr>
        <w:pStyle w:val="3"/>
        <w:rPr>
          <w:rFonts w:eastAsiaTheme="minorEastAsia"/>
          <w:lang w:val="en-US" w:eastAsia="zh-CN"/>
        </w:rPr>
      </w:pPr>
      <w:r w:rsidRPr="00426B8E">
        <w:rPr>
          <w:rFonts w:eastAsiaTheme="minorEastAsia"/>
          <w:lang w:val="en-US" w:eastAsia="zh-CN"/>
        </w:rPr>
        <w:t>I</w:t>
      </w:r>
      <w:r w:rsidRPr="00426B8E">
        <w:rPr>
          <w:rFonts w:eastAsiaTheme="minorEastAsia" w:hint="eastAsia"/>
          <w:lang w:val="en-US" w:eastAsia="zh-CN"/>
        </w:rPr>
        <w:t>mpact</w:t>
      </w:r>
      <w:r w:rsidRPr="00426B8E">
        <w:rPr>
          <w:rFonts w:eastAsiaTheme="minorEastAsia"/>
          <w:lang w:val="en-US" w:eastAsia="zh-CN"/>
        </w:rPr>
        <w:t xml:space="preserve"> on N</w:t>
      </w:r>
      <w:r w:rsidRPr="00426B8E">
        <w:rPr>
          <w:rFonts w:eastAsiaTheme="minorEastAsia" w:hint="eastAsia"/>
          <w:lang w:val="en-US" w:eastAsia="zh-CN"/>
        </w:rPr>
        <w:t>o</w:t>
      </w:r>
      <w:r w:rsidRPr="00426B8E">
        <w:rPr>
          <w:rFonts w:eastAsiaTheme="minorEastAsia"/>
          <w:lang w:val="en-US" w:eastAsia="zh-CN"/>
        </w:rPr>
        <w:t>ise Figure</w:t>
      </w:r>
    </w:p>
    <w:p w14:paraId="302B26C4" w14:textId="2D96C54C" w:rsidR="002831E8" w:rsidRPr="00686506" w:rsidRDefault="00C64D5C" w:rsidP="00686506">
      <w:pPr>
        <w:pStyle w:val="af1"/>
        <w:spacing w:after="120" w:line="240" w:lineRule="auto"/>
        <w:ind w:left="0"/>
        <w:jc w:val="both"/>
        <w:rPr>
          <w:rFonts w:ascii="Times New Roman" w:eastAsiaTheme="minorEastAsia" w:hAnsi="Times New Roman" w:cs="Times New Roman"/>
          <w:color w:val="000000"/>
          <w:sz w:val="20"/>
          <w:szCs w:val="20"/>
          <w:lang w:val="en-US" w:eastAsia="zh-CN"/>
        </w:rPr>
      </w:pPr>
      <w:r w:rsidRPr="00686506">
        <w:rPr>
          <w:rFonts w:ascii="Times New Roman" w:eastAsiaTheme="minorEastAsia" w:hAnsi="Times New Roman" w:cs="Times New Roman"/>
          <w:color w:val="000000"/>
          <w:sz w:val="20"/>
          <w:szCs w:val="20"/>
          <w:lang w:val="en-US" w:eastAsia="zh-CN"/>
        </w:rPr>
        <w:t xml:space="preserve">We also find that the noise figure will be a key factor when reporting the SNR target. From my perspective, </w:t>
      </w:r>
      <w:r w:rsidR="00132C75" w:rsidRPr="00686506">
        <w:rPr>
          <w:rFonts w:ascii="Times New Roman" w:eastAsiaTheme="minorEastAsia" w:hAnsi="Times New Roman" w:cs="Times New Roman"/>
          <w:color w:val="000000"/>
          <w:sz w:val="20"/>
          <w:szCs w:val="20"/>
          <w:lang w:val="en-US" w:eastAsia="zh-CN"/>
        </w:rPr>
        <w:t>the architectur</w:t>
      </w:r>
      <w:r w:rsidR="0015749E" w:rsidRPr="00686506">
        <w:rPr>
          <w:rFonts w:ascii="Times New Roman" w:eastAsiaTheme="minorEastAsia" w:hAnsi="Times New Roman" w:cs="Times New Roman"/>
          <w:color w:val="000000"/>
          <w:sz w:val="20"/>
          <w:szCs w:val="20"/>
          <w:lang w:val="en-US" w:eastAsia="zh-CN"/>
        </w:rPr>
        <w:t>e of LR is much simpler than</w:t>
      </w:r>
      <w:r w:rsidR="00132C75" w:rsidRPr="00686506">
        <w:rPr>
          <w:rFonts w:ascii="Times New Roman" w:eastAsiaTheme="minorEastAsia" w:hAnsi="Times New Roman" w:cs="Times New Roman"/>
          <w:color w:val="000000"/>
          <w:sz w:val="20"/>
          <w:szCs w:val="20"/>
          <w:lang w:val="en-US" w:eastAsia="zh-CN"/>
        </w:rPr>
        <w:t xml:space="preserve"> MR and the </w:t>
      </w:r>
      <w:r w:rsidR="00622250" w:rsidRPr="00686506">
        <w:rPr>
          <w:rFonts w:ascii="Times New Roman" w:eastAsiaTheme="minorEastAsia" w:hAnsi="Times New Roman" w:cs="Times New Roman"/>
          <w:color w:val="000000"/>
          <w:sz w:val="20"/>
          <w:szCs w:val="20"/>
          <w:lang w:val="en-US" w:eastAsia="zh-CN"/>
        </w:rPr>
        <w:t>noise figure will be bigger</w:t>
      </w:r>
      <w:r w:rsidR="00A41978" w:rsidRPr="00686506">
        <w:rPr>
          <w:rFonts w:ascii="Times New Roman" w:eastAsiaTheme="minorEastAsia" w:hAnsi="Times New Roman" w:cs="Times New Roman"/>
          <w:color w:val="000000"/>
          <w:sz w:val="20"/>
          <w:szCs w:val="20"/>
          <w:lang w:val="en-US" w:eastAsia="zh-CN"/>
        </w:rPr>
        <w:t xml:space="preserve"> due to </w:t>
      </w:r>
      <w:r w:rsidR="0015749E" w:rsidRPr="00686506">
        <w:rPr>
          <w:rFonts w:ascii="Times New Roman" w:eastAsiaTheme="minorEastAsia" w:hAnsi="Times New Roman" w:cs="Times New Roman"/>
          <w:color w:val="000000"/>
          <w:sz w:val="20"/>
          <w:szCs w:val="20"/>
          <w:lang w:val="en-US" w:eastAsia="zh-CN"/>
        </w:rPr>
        <w:t>its</w:t>
      </w:r>
      <w:r w:rsidR="00A41978" w:rsidRPr="00686506">
        <w:rPr>
          <w:rFonts w:ascii="Times New Roman" w:eastAsiaTheme="minorEastAsia" w:hAnsi="Times New Roman" w:cs="Times New Roman"/>
          <w:color w:val="000000"/>
          <w:sz w:val="20"/>
          <w:szCs w:val="20"/>
          <w:lang w:val="en-US" w:eastAsia="zh-CN"/>
        </w:rPr>
        <w:t xml:space="preserve"> architecture. The range of noise figure is 9~16 dB which </w:t>
      </w:r>
      <w:r w:rsidR="003C2B5D" w:rsidRPr="00686506">
        <w:rPr>
          <w:rFonts w:ascii="Times New Roman" w:eastAsiaTheme="minorEastAsia" w:hAnsi="Times New Roman" w:cs="Times New Roman"/>
          <w:color w:val="000000"/>
          <w:sz w:val="20"/>
          <w:szCs w:val="20"/>
          <w:lang w:val="en-US" w:eastAsia="zh-CN"/>
        </w:rPr>
        <w:t>is</w:t>
      </w:r>
      <w:r w:rsidR="00A41978" w:rsidRPr="00686506">
        <w:rPr>
          <w:rFonts w:ascii="Times New Roman" w:eastAsiaTheme="minorEastAsia" w:hAnsi="Times New Roman" w:cs="Times New Roman"/>
          <w:color w:val="000000"/>
          <w:sz w:val="20"/>
          <w:szCs w:val="20"/>
          <w:lang w:val="en-US" w:eastAsia="zh-CN"/>
        </w:rPr>
        <w:t xml:space="preserve"> listed in </w:t>
      </w:r>
      <w:r w:rsidR="0015749E" w:rsidRPr="00686506">
        <w:rPr>
          <w:rFonts w:ascii="Times New Roman" w:eastAsiaTheme="minorEastAsia" w:hAnsi="Times New Roman" w:cs="Times New Roman"/>
          <w:color w:val="000000"/>
          <w:sz w:val="20"/>
          <w:szCs w:val="20"/>
          <w:lang w:val="en-US" w:eastAsia="zh-CN"/>
        </w:rPr>
        <w:t>TS38.869</w:t>
      </w:r>
      <w:r w:rsidR="00A41978" w:rsidRPr="00686506">
        <w:rPr>
          <w:rFonts w:ascii="Times New Roman" w:eastAsiaTheme="minorEastAsia" w:hAnsi="Times New Roman" w:cs="Times New Roman"/>
          <w:color w:val="000000"/>
          <w:sz w:val="20"/>
          <w:szCs w:val="20"/>
          <w:lang w:val="en-US" w:eastAsia="zh-CN"/>
        </w:rPr>
        <w:t>, the target SNR shall be reported considering the different noise figure based on the RAN1’s discussion</w:t>
      </w:r>
      <w:r w:rsidR="001905D0" w:rsidRPr="00686506">
        <w:rPr>
          <w:rFonts w:ascii="Times New Roman" w:eastAsiaTheme="minorEastAsia" w:hAnsi="Times New Roman" w:cs="Times New Roman"/>
          <w:color w:val="000000"/>
          <w:sz w:val="20"/>
          <w:szCs w:val="20"/>
          <w:lang w:val="en-US" w:eastAsia="zh-CN"/>
        </w:rPr>
        <w:t>.</w:t>
      </w:r>
      <w:r w:rsidR="0015749E" w:rsidRPr="00686506">
        <w:rPr>
          <w:rFonts w:ascii="Times New Roman" w:eastAsiaTheme="minorEastAsia" w:hAnsi="Times New Roman" w:cs="Times New Roman"/>
          <w:color w:val="000000"/>
          <w:sz w:val="20"/>
          <w:szCs w:val="20"/>
          <w:lang w:val="en-US" w:eastAsia="zh-CN"/>
        </w:rPr>
        <w:t xml:space="preserve"> To my understanding, the target SNR for MR shall be </w:t>
      </w:r>
      <w:r w:rsidR="00D76377" w:rsidRPr="00686506">
        <w:rPr>
          <w:rFonts w:ascii="Times New Roman" w:eastAsiaTheme="minorEastAsia" w:hAnsi="Times New Roman" w:cs="Times New Roman"/>
          <w:color w:val="000000"/>
          <w:sz w:val="20"/>
          <w:szCs w:val="20"/>
          <w:lang w:val="en-US" w:eastAsia="zh-CN"/>
        </w:rPr>
        <w:t>adjusted by</w:t>
      </w:r>
      <w:r w:rsidR="0015749E" w:rsidRPr="00686506">
        <w:rPr>
          <w:rFonts w:ascii="Times New Roman" w:eastAsiaTheme="minorEastAsia" w:hAnsi="Times New Roman" w:cs="Times New Roman"/>
          <w:color w:val="000000"/>
          <w:sz w:val="20"/>
          <w:szCs w:val="20"/>
          <w:lang w:val="en-US" w:eastAsia="zh-CN"/>
        </w:rPr>
        <w:t xml:space="preserve"> the noise figure</w:t>
      </w:r>
      <w:r w:rsidR="00D76377" w:rsidRPr="00686506">
        <w:rPr>
          <w:rFonts w:ascii="Times New Roman" w:eastAsiaTheme="minorEastAsia" w:hAnsi="Times New Roman" w:cs="Times New Roman"/>
          <w:color w:val="000000"/>
          <w:sz w:val="20"/>
          <w:szCs w:val="20"/>
          <w:lang w:val="en-US" w:eastAsia="zh-CN"/>
        </w:rPr>
        <w:t xml:space="preserve"> of LR receiver. The concrete calculation based on the RAN1’s conclusion can be seen as below:</w:t>
      </w:r>
    </w:p>
    <w:p w14:paraId="07CF0BFF" w14:textId="3E58978F" w:rsidR="00D76377" w:rsidRPr="00686506" w:rsidRDefault="00D76377" w:rsidP="00686506">
      <w:pPr>
        <w:pStyle w:val="af1"/>
        <w:ind w:left="0"/>
        <w:jc w:val="center"/>
        <w:rPr>
          <w:rFonts w:ascii="Times New Roman" w:eastAsiaTheme="minorEastAsia" w:hAnsi="Times New Roman" w:cs="Times New Roman"/>
          <w:i/>
          <w:color w:val="000000"/>
          <w:sz w:val="20"/>
          <w:szCs w:val="20"/>
          <w:u w:val="single"/>
          <w:lang w:val="en-US" w:eastAsia="zh-CN"/>
        </w:rPr>
      </w:pPr>
      <w:r w:rsidRPr="00686506">
        <w:rPr>
          <w:rFonts w:ascii="Times New Roman" w:eastAsiaTheme="minorEastAsia" w:hAnsi="Times New Roman" w:cs="Times New Roman"/>
          <w:i/>
          <w:color w:val="000000"/>
          <w:sz w:val="20"/>
          <w:szCs w:val="20"/>
          <w:u w:val="single"/>
          <w:lang w:val="en-US" w:eastAsia="zh-CN"/>
        </w:rPr>
        <w:t xml:space="preserve">The different noise figure is 2dB, </w:t>
      </w:r>
      <w:r w:rsidR="00A448EC" w:rsidRPr="00686506">
        <w:rPr>
          <w:rFonts w:ascii="Times New Roman" w:eastAsiaTheme="minorEastAsia" w:hAnsi="Times New Roman" w:cs="Times New Roman"/>
          <w:i/>
          <w:color w:val="000000"/>
          <w:sz w:val="20"/>
          <w:szCs w:val="20"/>
          <w:u w:val="single"/>
          <w:lang w:val="en-US" w:eastAsia="zh-CN"/>
        </w:rPr>
        <w:t>5</w:t>
      </w:r>
      <w:r w:rsidRPr="00686506">
        <w:rPr>
          <w:rFonts w:ascii="Times New Roman" w:eastAsiaTheme="minorEastAsia" w:hAnsi="Times New Roman" w:cs="Times New Roman"/>
          <w:i/>
          <w:color w:val="000000"/>
          <w:sz w:val="20"/>
          <w:szCs w:val="20"/>
          <w:u w:val="single"/>
          <w:lang w:val="en-US" w:eastAsia="zh-CN"/>
        </w:rPr>
        <w:t xml:space="preserve">dB, </w:t>
      </w:r>
      <w:r w:rsidR="00A448EC" w:rsidRPr="00686506">
        <w:rPr>
          <w:rFonts w:ascii="Times New Roman" w:eastAsiaTheme="minorEastAsia" w:hAnsi="Times New Roman" w:cs="Times New Roman"/>
          <w:i/>
          <w:color w:val="000000"/>
          <w:sz w:val="20"/>
          <w:szCs w:val="20"/>
          <w:u w:val="single"/>
          <w:lang w:val="en-US" w:eastAsia="zh-CN"/>
        </w:rPr>
        <w:t>8</w:t>
      </w:r>
      <w:r w:rsidRPr="00686506">
        <w:rPr>
          <w:rFonts w:ascii="Times New Roman" w:eastAsiaTheme="minorEastAsia" w:hAnsi="Times New Roman" w:cs="Times New Roman"/>
          <w:i/>
          <w:color w:val="000000"/>
          <w:sz w:val="20"/>
          <w:szCs w:val="20"/>
          <w:u w:val="single"/>
          <w:lang w:val="en-US" w:eastAsia="zh-CN"/>
        </w:rPr>
        <w:t>dB</w:t>
      </w:r>
    </w:p>
    <w:p w14:paraId="7FA2CAE7" w14:textId="05435292" w:rsidR="00A448EC" w:rsidRPr="00686506" w:rsidRDefault="00123814" w:rsidP="00686506">
      <w:pPr>
        <w:pStyle w:val="af1"/>
        <w:ind w:left="0"/>
        <w:jc w:val="center"/>
        <w:rPr>
          <w:rFonts w:ascii="Times New Roman" w:eastAsiaTheme="minorEastAsia" w:hAnsi="Times New Roman" w:cs="Times New Roman"/>
          <w:i/>
          <w:color w:val="000000"/>
          <w:sz w:val="20"/>
          <w:szCs w:val="20"/>
          <w:u w:val="single"/>
          <w:lang w:val="en-US" w:eastAsia="zh-CN"/>
        </w:rPr>
      </w:pPr>
      <w:r>
        <w:rPr>
          <w:rFonts w:ascii="Times New Roman" w:eastAsiaTheme="minorEastAsia" w:hAnsi="Times New Roman" w:cs="Times New Roman"/>
          <w:i/>
          <w:color w:val="000000"/>
          <w:sz w:val="20"/>
          <w:szCs w:val="20"/>
          <w:u w:val="single"/>
          <w:lang w:val="en-US" w:eastAsia="zh-CN"/>
        </w:rPr>
        <w:t>The target SNR for MR is 7</w:t>
      </w:r>
      <w:r w:rsidR="00A448EC" w:rsidRPr="00686506">
        <w:rPr>
          <w:rFonts w:ascii="Times New Roman" w:eastAsiaTheme="minorEastAsia" w:hAnsi="Times New Roman" w:cs="Times New Roman"/>
          <w:i/>
          <w:color w:val="000000"/>
          <w:sz w:val="20"/>
          <w:szCs w:val="20"/>
          <w:u w:val="single"/>
          <w:lang w:val="en-US" w:eastAsia="zh-CN"/>
        </w:rPr>
        <w:t>dB</w:t>
      </w:r>
    </w:p>
    <w:p w14:paraId="39D40B2A" w14:textId="09E3084F" w:rsidR="00A448EC" w:rsidRPr="00686506" w:rsidRDefault="00123814" w:rsidP="00686506">
      <w:pPr>
        <w:pStyle w:val="af1"/>
        <w:spacing w:after="180"/>
        <w:ind w:left="0"/>
        <w:jc w:val="center"/>
        <w:rPr>
          <w:rFonts w:ascii="Times New Roman" w:eastAsiaTheme="minorEastAsia" w:hAnsi="Times New Roman" w:cs="Times New Roman"/>
          <w:color w:val="000000"/>
          <w:sz w:val="20"/>
          <w:szCs w:val="20"/>
          <w:lang w:val="en-US" w:eastAsia="zh-CN"/>
        </w:rPr>
      </w:pPr>
      <w:r>
        <w:rPr>
          <w:rFonts w:ascii="Times New Roman" w:eastAsiaTheme="minorEastAsia" w:hAnsi="Times New Roman" w:cs="Times New Roman"/>
          <w:i/>
          <w:color w:val="000000"/>
          <w:sz w:val="20"/>
          <w:szCs w:val="20"/>
          <w:u w:val="single"/>
          <w:lang w:val="en-US" w:eastAsia="zh-CN"/>
        </w:rPr>
        <w:t>The target SNR for LR is 7+2=9dB, 7+5=12dB, 7+8=15</w:t>
      </w:r>
      <w:r w:rsidR="00A448EC" w:rsidRPr="00686506">
        <w:rPr>
          <w:rFonts w:ascii="Times New Roman" w:eastAsiaTheme="minorEastAsia" w:hAnsi="Times New Roman" w:cs="Times New Roman"/>
          <w:i/>
          <w:color w:val="000000"/>
          <w:sz w:val="20"/>
          <w:szCs w:val="20"/>
          <w:u w:val="single"/>
          <w:lang w:val="en-US" w:eastAsia="zh-CN"/>
        </w:rPr>
        <w:t>dB</w:t>
      </w:r>
    </w:p>
    <w:p w14:paraId="13971F2D" w14:textId="6AA68CAD" w:rsidR="004A1327" w:rsidRPr="005821FA" w:rsidRDefault="003574A0" w:rsidP="005821FA">
      <w:pPr>
        <w:overflowPunct w:val="0"/>
        <w:autoSpaceDE w:val="0"/>
        <w:autoSpaceDN w:val="0"/>
        <w:adjustRightInd w:val="0"/>
        <w:spacing w:after="120"/>
        <w:jc w:val="both"/>
        <w:textAlignment w:val="baseline"/>
        <w:rPr>
          <w:rFonts w:eastAsiaTheme="minorEastAsia"/>
          <w:b/>
          <w:color w:val="000000"/>
          <w:lang w:val="en-US" w:eastAsia="zh-CN"/>
        </w:rPr>
      </w:pPr>
      <w:r w:rsidRPr="005821FA">
        <w:rPr>
          <w:rFonts w:eastAsiaTheme="minorEastAsia"/>
          <w:b/>
          <w:color w:val="000000"/>
          <w:lang w:val="en-US" w:eastAsia="zh-CN"/>
        </w:rPr>
        <w:t xml:space="preserve">Proposal </w:t>
      </w:r>
      <w:r w:rsidR="00E9279B">
        <w:rPr>
          <w:rFonts w:eastAsiaTheme="minorEastAsia"/>
          <w:b/>
          <w:color w:val="000000"/>
          <w:lang w:val="en-US" w:eastAsia="zh-CN"/>
        </w:rPr>
        <w:t>9</w:t>
      </w:r>
      <w:r w:rsidR="00EB5EDB" w:rsidRPr="005821FA">
        <w:rPr>
          <w:rFonts w:eastAsiaTheme="minorEastAsia"/>
          <w:b/>
          <w:color w:val="000000"/>
          <w:lang w:val="en-US" w:eastAsia="zh-CN"/>
        </w:rPr>
        <w:t xml:space="preserve">: When considering the target SNR, the </w:t>
      </w:r>
      <w:r w:rsidRPr="005821FA">
        <w:rPr>
          <w:rFonts w:eastAsiaTheme="minorEastAsia"/>
          <w:b/>
          <w:color w:val="000000"/>
          <w:lang w:val="en-US" w:eastAsia="zh-CN"/>
        </w:rPr>
        <w:t xml:space="preserve">LR </w:t>
      </w:r>
      <w:r w:rsidR="00EB5EDB" w:rsidRPr="005821FA">
        <w:rPr>
          <w:rFonts w:eastAsiaTheme="minorEastAsia"/>
          <w:b/>
          <w:color w:val="000000"/>
          <w:lang w:val="en-US" w:eastAsia="zh-CN"/>
        </w:rPr>
        <w:t>noise figure is the key factor</w:t>
      </w:r>
      <w:r w:rsidRPr="005821FA">
        <w:rPr>
          <w:rFonts w:eastAsiaTheme="minorEastAsia"/>
          <w:b/>
          <w:color w:val="000000"/>
          <w:lang w:val="en-US" w:eastAsia="zh-CN"/>
        </w:rPr>
        <w:t xml:space="preserve"> shall be considered</w:t>
      </w:r>
      <w:r w:rsidR="00EB5EDB" w:rsidRPr="005821FA">
        <w:rPr>
          <w:rFonts w:eastAsiaTheme="minorEastAsia"/>
          <w:b/>
          <w:color w:val="000000"/>
          <w:lang w:val="en-US" w:eastAsia="zh-CN"/>
        </w:rPr>
        <w:t>.</w:t>
      </w:r>
    </w:p>
    <w:p w14:paraId="4EE09CF5" w14:textId="3AA0C2B6" w:rsidR="00E8199E" w:rsidRPr="006E69D1" w:rsidRDefault="00E8199E" w:rsidP="006E69D1">
      <w:pPr>
        <w:pStyle w:val="2"/>
        <w:rPr>
          <w:rFonts w:eastAsiaTheme="minorEastAsia"/>
        </w:rPr>
      </w:pPr>
      <w:r w:rsidRPr="006E69D1">
        <w:rPr>
          <w:rFonts w:eastAsiaTheme="minorEastAsia"/>
        </w:rPr>
        <w:t>Core requirements to be specified for MR RRM relaxation</w:t>
      </w:r>
    </w:p>
    <w:p w14:paraId="4049FEE4" w14:textId="5358F8C8" w:rsidR="00942031" w:rsidRPr="000B23C4" w:rsidRDefault="00C94DC6" w:rsidP="000B23C4">
      <w:pPr>
        <w:overflowPunct w:val="0"/>
        <w:autoSpaceDE w:val="0"/>
        <w:autoSpaceDN w:val="0"/>
        <w:adjustRightInd w:val="0"/>
        <w:spacing w:after="120"/>
        <w:jc w:val="both"/>
        <w:textAlignment w:val="baseline"/>
        <w:rPr>
          <w:rFonts w:eastAsiaTheme="minorEastAsia"/>
          <w:color w:val="000000"/>
          <w:lang w:val="en-US" w:eastAsia="zh-CN"/>
        </w:rPr>
      </w:pPr>
      <w:r w:rsidRPr="000B23C4">
        <w:rPr>
          <w:rFonts w:eastAsiaTheme="minorEastAsia" w:hint="eastAsia"/>
          <w:color w:val="000000"/>
          <w:lang w:val="en-US" w:eastAsia="zh-CN"/>
        </w:rPr>
        <w:t>A</w:t>
      </w:r>
      <w:r w:rsidRPr="000B23C4">
        <w:rPr>
          <w:rFonts w:eastAsiaTheme="minorEastAsia"/>
          <w:color w:val="000000"/>
          <w:lang w:val="en-US" w:eastAsia="zh-CN"/>
        </w:rPr>
        <w:t xml:space="preserve">s indicated in the latest WID, RAN4 shall specify further RRM relaxation of UE MR for both serving and neighbor cell measurements. </w:t>
      </w:r>
      <w:r w:rsidR="00204A9B" w:rsidRPr="000B23C4">
        <w:rPr>
          <w:rFonts w:eastAsiaTheme="minorEastAsia"/>
          <w:color w:val="000000"/>
          <w:lang w:val="en-US" w:eastAsia="zh-CN"/>
        </w:rPr>
        <w:t>Legacy RRM relaxation at Idle/Inactive state have been specified since R</w:t>
      </w:r>
      <w:r w:rsidR="00566C55" w:rsidRPr="000B23C4">
        <w:rPr>
          <w:rFonts w:eastAsiaTheme="minorEastAsia" w:hint="eastAsia"/>
          <w:color w:val="000000"/>
          <w:lang w:val="en-US" w:eastAsia="zh-CN"/>
        </w:rPr>
        <w:t>el</w:t>
      </w:r>
      <w:r w:rsidR="00204A9B" w:rsidRPr="000B23C4">
        <w:rPr>
          <w:rFonts w:eastAsiaTheme="minorEastAsia"/>
          <w:color w:val="000000"/>
          <w:lang w:val="en-US" w:eastAsia="zh-CN"/>
        </w:rPr>
        <w:t xml:space="preserve">-16 in </w:t>
      </w:r>
      <w:r w:rsidR="00775B27" w:rsidRPr="000B23C4">
        <w:rPr>
          <w:rFonts w:eastAsiaTheme="minorEastAsia"/>
          <w:color w:val="000000"/>
          <w:lang w:val="en-US" w:eastAsia="zh-CN"/>
        </w:rPr>
        <w:t xml:space="preserve">the WID of </w:t>
      </w:r>
      <w:r w:rsidR="00204A9B" w:rsidRPr="000B23C4">
        <w:rPr>
          <w:rFonts w:eastAsiaTheme="minorEastAsia"/>
          <w:color w:val="000000"/>
          <w:lang w:val="en-US" w:eastAsia="zh-CN"/>
        </w:rPr>
        <w:t>power</w:t>
      </w:r>
      <w:r w:rsidR="00775B27" w:rsidRPr="000B23C4">
        <w:rPr>
          <w:rFonts w:eastAsiaTheme="minorEastAsia"/>
          <w:color w:val="000000"/>
          <w:lang w:val="en-US" w:eastAsia="zh-CN"/>
        </w:rPr>
        <w:t xml:space="preserve"> saving</w:t>
      </w:r>
      <w:r w:rsidR="00566C55" w:rsidRPr="000B23C4">
        <w:rPr>
          <w:rFonts w:eastAsiaTheme="minorEastAsia"/>
          <w:color w:val="000000"/>
          <w:lang w:val="en-US" w:eastAsia="zh-CN"/>
        </w:rPr>
        <w:t xml:space="preserve">. </w:t>
      </w:r>
      <w:r w:rsidR="00252B89" w:rsidRPr="000B23C4">
        <w:rPr>
          <w:rFonts w:eastAsiaTheme="minorEastAsia"/>
          <w:color w:val="000000"/>
          <w:lang w:val="en-US" w:eastAsia="zh-CN"/>
        </w:rPr>
        <w:t>Here we believe similar solution can be reused for MR RRM relaxation, i.e</w:t>
      </w:r>
      <w:r w:rsidR="00204A9B" w:rsidRPr="000B23C4">
        <w:rPr>
          <w:rFonts w:eastAsiaTheme="minorEastAsia"/>
          <w:color w:val="000000"/>
          <w:lang w:val="en-US" w:eastAsia="zh-CN"/>
        </w:rPr>
        <w:t xml:space="preserve">. </w:t>
      </w:r>
      <w:r w:rsidR="00252B89" w:rsidRPr="000B23C4">
        <w:rPr>
          <w:rFonts w:eastAsiaTheme="minorEastAsia"/>
          <w:color w:val="000000"/>
          <w:lang w:val="en-US" w:eastAsia="zh-CN"/>
        </w:rPr>
        <w:t xml:space="preserve">introduce </w:t>
      </w:r>
      <w:r w:rsidR="00204A9B" w:rsidRPr="000B23C4">
        <w:rPr>
          <w:rFonts w:eastAsiaTheme="minorEastAsia"/>
          <w:color w:val="000000"/>
          <w:lang w:val="en-US" w:eastAsia="zh-CN"/>
        </w:rPr>
        <w:t>relaxation scaling factor.</w:t>
      </w:r>
    </w:p>
    <w:tbl>
      <w:tblPr>
        <w:tblStyle w:val="ac"/>
        <w:tblW w:w="0" w:type="auto"/>
        <w:tblLook w:val="04A0" w:firstRow="1" w:lastRow="0" w:firstColumn="1" w:lastColumn="0" w:noHBand="0" w:noVBand="1"/>
      </w:tblPr>
      <w:tblGrid>
        <w:gridCol w:w="9631"/>
      </w:tblGrid>
      <w:tr w:rsidR="00AE4FD0" w14:paraId="39BF4246" w14:textId="77777777" w:rsidTr="00AE4FD0">
        <w:tc>
          <w:tcPr>
            <w:tcW w:w="9631" w:type="dxa"/>
          </w:tcPr>
          <w:p w14:paraId="3792DC62" w14:textId="77777777" w:rsidR="008825C8" w:rsidRPr="003B58F6" w:rsidRDefault="008825C8" w:rsidP="008825C8">
            <w:pPr>
              <w:rPr>
                <w:b/>
                <w:color w:val="000000"/>
                <w:u w:val="single"/>
                <w:lang w:eastAsia="ko-KR"/>
              </w:rPr>
            </w:pPr>
            <w:r w:rsidRPr="003B58F6">
              <w:rPr>
                <w:b/>
                <w:color w:val="000000"/>
                <w:u w:val="single"/>
                <w:lang w:eastAsia="ko-KR"/>
              </w:rPr>
              <w:t>Issue 2-3-1: MR RRM relaxation factor for serving cell/neighbour cell</w:t>
            </w:r>
          </w:p>
          <w:p w14:paraId="181D6D6D" w14:textId="77777777" w:rsidR="008825C8" w:rsidRPr="003B58F6" w:rsidRDefault="008825C8" w:rsidP="008825C8">
            <w:pPr>
              <w:pStyle w:val="af1"/>
              <w:numPr>
                <w:ilvl w:val="0"/>
                <w:numId w:val="12"/>
              </w:numPr>
              <w:spacing w:after="120" w:line="240" w:lineRule="auto"/>
              <w:ind w:left="720"/>
              <w:rPr>
                <w:rFonts w:eastAsia="宋体"/>
                <w:color w:val="000000"/>
                <w:sz w:val="20"/>
                <w:szCs w:val="20"/>
                <w:lang w:eastAsia="zh-CN"/>
              </w:rPr>
            </w:pPr>
            <w:r w:rsidRPr="003B58F6">
              <w:rPr>
                <w:rFonts w:eastAsia="宋体"/>
                <w:color w:val="000000"/>
                <w:sz w:val="20"/>
                <w:szCs w:val="20"/>
                <w:lang w:eastAsia="zh-CN"/>
              </w:rPr>
              <w:t xml:space="preserve">Proposals </w:t>
            </w:r>
          </w:p>
          <w:p w14:paraId="3BFBAF90" w14:textId="77777777" w:rsidR="008825C8" w:rsidRPr="003B58F6" w:rsidRDefault="008825C8" w:rsidP="008825C8">
            <w:pPr>
              <w:pStyle w:val="af1"/>
              <w:numPr>
                <w:ilvl w:val="1"/>
                <w:numId w:val="12"/>
              </w:numPr>
              <w:spacing w:after="120" w:line="240" w:lineRule="auto"/>
              <w:ind w:left="1440"/>
              <w:rPr>
                <w:rFonts w:eastAsia="宋体"/>
                <w:color w:val="000000"/>
                <w:sz w:val="20"/>
                <w:szCs w:val="20"/>
                <w:lang w:eastAsia="zh-CN"/>
              </w:rPr>
            </w:pPr>
            <w:r w:rsidRPr="003B58F6">
              <w:rPr>
                <w:rFonts w:eastAsia="宋体"/>
                <w:color w:val="000000"/>
                <w:sz w:val="20"/>
                <w:szCs w:val="20"/>
                <w:lang w:eastAsia="zh-CN"/>
              </w:rPr>
              <w:lastRenderedPageBreak/>
              <w:t>P1: Relaxation factors within the range from 8 to 16 as the starting point for the relaxation factor for the MR RRM relaxation (vivo)</w:t>
            </w:r>
          </w:p>
          <w:p w14:paraId="418AED4C" w14:textId="77777777" w:rsidR="008825C8" w:rsidRPr="003B58F6" w:rsidRDefault="008825C8" w:rsidP="008825C8">
            <w:pPr>
              <w:pStyle w:val="af1"/>
              <w:numPr>
                <w:ilvl w:val="2"/>
                <w:numId w:val="12"/>
              </w:numPr>
              <w:spacing w:after="120" w:line="240" w:lineRule="auto"/>
              <w:rPr>
                <w:rFonts w:eastAsia="宋体"/>
                <w:color w:val="000000"/>
                <w:sz w:val="20"/>
                <w:szCs w:val="20"/>
                <w:lang w:eastAsia="zh-CN"/>
              </w:rPr>
            </w:pPr>
            <w:r w:rsidRPr="003B58F6">
              <w:rPr>
                <w:rFonts w:eastAsia="宋体"/>
                <w:color w:val="000000"/>
                <w:sz w:val="20"/>
                <w:szCs w:val="20"/>
                <w:lang w:eastAsia="zh-CN"/>
              </w:rPr>
              <w:t>P2-1: Equal or larger than 8 (CMCC)</w:t>
            </w:r>
          </w:p>
          <w:p w14:paraId="09BE491D" w14:textId="77777777" w:rsidR="008825C8" w:rsidRPr="003B58F6" w:rsidRDefault="008825C8" w:rsidP="008825C8">
            <w:pPr>
              <w:pStyle w:val="af1"/>
              <w:numPr>
                <w:ilvl w:val="2"/>
                <w:numId w:val="12"/>
              </w:numPr>
              <w:spacing w:after="120" w:line="240" w:lineRule="auto"/>
              <w:rPr>
                <w:rFonts w:eastAsia="宋体"/>
                <w:color w:val="000000"/>
                <w:sz w:val="20"/>
                <w:szCs w:val="20"/>
                <w:lang w:eastAsia="zh-CN"/>
              </w:rPr>
            </w:pPr>
            <w:r w:rsidRPr="003B58F6">
              <w:rPr>
                <w:rFonts w:eastAsia="宋体"/>
                <w:color w:val="000000"/>
                <w:sz w:val="20"/>
                <w:szCs w:val="20"/>
                <w:lang w:eastAsia="zh-CN"/>
              </w:rPr>
              <w:t>P2-2: &gt;=16 (Huawei)</w:t>
            </w:r>
          </w:p>
          <w:p w14:paraId="6407A278" w14:textId="77777777" w:rsidR="008825C8" w:rsidRPr="003B58F6" w:rsidRDefault="008825C8" w:rsidP="008825C8">
            <w:pPr>
              <w:pStyle w:val="af1"/>
              <w:numPr>
                <w:ilvl w:val="1"/>
                <w:numId w:val="12"/>
              </w:numPr>
              <w:spacing w:after="120" w:line="240" w:lineRule="auto"/>
              <w:ind w:left="1440"/>
              <w:rPr>
                <w:rFonts w:eastAsia="宋体"/>
                <w:color w:val="000000"/>
                <w:sz w:val="20"/>
                <w:szCs w:val="20"/>
                <w:lang w:eastAsia="zh-CN"/>
              </w:rPr>
            </w:pPr>
            <w:r w:rsidRPr="003B58F6">
              <w:rPr>
                <w:rFonts w:eastAsia="宋体"/>
                <w:color w:val="000000"/>
                <w:sz w:val="20"/>
                <w:szCs w:val="20"/>
                <w:lang w:eastAsia="zh-CN"/>
              </w:rPr>
              <w:t>P2: RAN4 should consider relaxation on higher priority frequency layer search requirements based on “conditions” defined by RAN2. (vivo)</w:t>
            </w:r>
          </w:p>
          <w:p w14:paraId="1BB99614" w14:textId="00A95E14" w:rsidR="00AE4FD0" w:rsidRPr="003B58F6" w:rsidRDefault="008825C8" w:rsidP="004C21C3">
            <w:pPr>
              <w:pStyle w:val="af1"/>
              <w:numPr>
                <w:ilvl w:val="1"/>
                <w:numId w:val="12"/>
              </w:numPr>
              <w:spacing w:after="120" w:line="240" w:lineRule="auto"/>
              <w:ind w:left="1440"/>
              <w:rPr>
                <w:rFonts w:eastAsia="宋体"/>
                <w:color w:val="000000"/>
                <w:szCs w:val="24"/>
                <w:lang w:eastAsia="zh-CN"/>
              </w:rPr>
            </w:pPr>
            <w:r w:rsidRPr="003B58F6">
              <w:rPr>
                <w:rFonts w:eastAsia="宋体"/>
                <w:color w:val="000000"/>
                <w:sz w:val="20"/>
                <w:szCs w:val="20"/>
                <w:lang w:eastAsia="zh-CN"/>
              </w:rPr>
              <w:t xml:space="preserve">P3: </w:t>
            </w:r>
            <w:r w:rsidRPr="003B58F6">
              <w:rPr>
                <w:bCs/>
                <w:sz w:val="20"/>
                <w:szCs w:val="20"/>
                <w:lang w:eastAsia="zh-CN"/>
              </w:rPr>
              <w:t>Neighbour cell evaluation can be discussed after further input from RAN2 (Samsung)</w:t>
            </w:r>
          </w:p>
        </w:tc>
      </w:tr>
    </w:tbl>
    <w:p w14:paraId="08B26122" w14:textId="739DDB27" w:rsidR="00883C0F" w:rsidRPr="00B80289" w:rsidRDefault="007A2A52" w:rsidP="00B80289">
      <w:pPr>
        <w:overflowPunct w:val="0"/>
        <w:autoSpaceDE w:val="0"/>
        <w:autoSpaceDN w:val="0"/>
        <w:adjustRightInd w:val="0"/>
        <w:spacing w:before="120" w:afterLines="50" w:after="120"/>
        <w:jc w:val="both"/>
        <w:textAlignment w:val="baseline"/>
        <w:rPr>
          <w:rFonts w:eastAsiaTheme="minorEastAsia"/>
          <w:color w:val="000000"/>
          <w:lang w:val="en-US" w:eastAsia="zh-CN"/>
        </w:rPr>
      </w:pPr>
      <w:r w:rsidRPr="00B80289">
        <w:rPr>
          <w:rFonts w:eastAsiaTheme="minorEastAsia"/>
          <w:color w:val="000000"/>
          <w:lang w:val="en-US" w:eastAsia="zh-CN"/>
        </w:rPr>
        <w:lastRenderedPageBreak/>
        <w:t>In last meeting, the above proposals were suggested by companies.</w:t>
      </w:r>
      <w:r w:rsidR="001E7CF9" w:rsidRPr="00B80289">
        <w:rPr>
          <w:rFonts w:eastAsiaTheme="minorEastAsia"/>
          <w:color w:val="000000"/>
          <w:lang w:val="en-US" w:eastAsia="zh-CN"/>
        </w:rPr>
        <w:t xml:space="preserve"> </w:t>
      </w:r>
      <w:r w:rsidR="00D109B4" w:rsidRPr="00B80289">
        <w:rPr>
          <w:rFonts w:eastAsiaTheme="minorEastAsia"/>
          <w:color w:val="000000"/>
          <w:lang w:val="en-US" w:eastAsia="zh-CN"/>
        </w:rPr>
        <w:t>For P1, we shall analyze the different scenarios and different power saving gain in order to define the relaxation scaling factor.</w:t>
      </w:r>
      <w:r w:rsidR="00D109B4" w:rsidRPr="00B80289">
        <w:rPr>
          <w:rFonts w:eastAsiaTheme="minorEastAsia" w:hint="eastAsia"/>
          <w:color w:val="000000"/>
          <w:lang w:val="en-US" w:eastAsia="zh-CN"/>
        </w:rPr>
        <w:t xml:space="preserve"> </w:t>
      </w:r>
      <w:r w:rsidR="0044432C" w:rsidRPr="00B80289">
        <w:rPr>
          <w:rFonts w:eastAsiaTheme="minorEastAsia"/>
          <w:color w:val="000000"/>
          <w:lang w:val="en-US" w:eastAsia="zh-CN"/>
        </w:rPr>
        <w:t>To my understanding, there are three scenarios for RRM measurements:</w:t>
      </w:r>
    </w:p>
    <w:p w14:paraId="2F61045F" w14:textId="5F1E5C48" w:rsidR="0044432C" w:rsidRPr="00A6691D" w:rsidRDefault="0044432C" w:rsidP="00A6691D">
      <w:pPr>
        <w:pStyle w:val="af1"/>
        <w:numPr>
          <w:ilvl w:val="0"/>
          <w:numId w:val="16"/>
        </w:numPr>
        <w:overflowPunct w:val="0"/>
        <w:autoSpaceDE w:val="0"/>
        <w:autoSpaceDN w:val="0"/>
        <w:adjustRightInd w:val="0"/>
        <w:spacing w:after="0" w:line="240" w:lineRule="auto"/>
        <w:jc w:val="both"/>
        <w:textAlignment w:val="baseline"/>
        <w:rPr>
          <w:rFonts w:ascii="Times New Roman" w:eastAsiaTheme="minorEastAsia" w:hAnsi="Times New Roman" w:cs="Times New Roman"/>
          <w:color w:val="000000"/>
          <w:sz w:val="20"/>
          <w:szCs w:val="20"/>
          <w:lang w:val="en-US" w:eastAsia="zh-CN"/>
        </w:rPr>
      </w:pPr>
      <w:r w:rsidRPr="00A6691D">
        <w:rPr>
          <w:rFonts w:ascii="Times New Roman" w:eastAsiaTheme="minorEastAsia" w:hAnsi="Times New Roman" w:cs="Times New Roman"/>
          <w:color w:val="000000"/>
          <w:sz w:val="20"/>
          <w:szCs w:val="20"/>
          <w:lang w:val="en-US" w:eastAsia="zh-CN"/>
        </w:rPr>
        <w:t xml:space="preserve">Scenario 1: </w:t>
      </w:r>
      <w:r w:rsidR="004A4D16" w:rsidRPr="00A6691D">
        <w:rPr>
          <w:rFonts w:ascii="Times New Roman" w:eastAsiaTheme="minorEastAsia" w:hAnsi="Times New Roman" w:cs="Times New Roman"/>
          <w:color w:val="000000"/>
          <w:sz w:val="20"/>
          <w:szCs w:val="20"/>
          <w:lang w:val="en-US" w:eastAsia="zh-CN"/>
        </w:rPr>
        <w:t>The l</w:t>
      </w:r>
      <w:r w:rsidR="00FA7F0F" w:rsidRPr="00A6691D">
        <w:rPr>
          <w:rFonts w:ascii="Times New Roman" w:eastAsiaTheme="minorEastAsia" w:hAnsi="Times New Roman" w:cs="Times New Roman"/>
          <w:color w:val="000000"/>
          <w:sz w:val="20"/>
          <w:szCs w:val="20"/>
          <w:lang w:val="en-US" w:eastAsia="zh-CN"/>
        </w:rPr>
        <w:t>egacy</w:t>
      </w:r>
      <w:r w:rsidR="004A4D16" w:rsidRPr="00A6691D">
        <w:rPr>
          <w:rFonts w:ascii="Times New Roman" w:eastAsiaTheme="minorEastAsia" w:hAnsi="Times New Roman" w:cs="Times New Roman"/>
          <w:color w:val="000000"/>
          <w:sz w:val="20"/>
          <w:szCs w:val="20"/>
          <w:lang w:val="en-US" w:eastAsia="zh-CN"/>
        </w:rPr>
        <w:t xml:space="preserve"> case, i.e.</w:t>
      </w:r>
      <w:r w:rsidR="00FA7F0F" w:rsidRPr="00A6691D">
        <w:rPr>
          <w:rFonts w:ascii="Times New Roman" w:eastAsiaTheme="minorEastAsia" w:hAnsi="Times New Roman" w:cs="Times New Roman"/>
          <w:color w:val="000000"/>
          <w:sz w:val="20"/>
          <w:szCs w:val="20"/>
          <w:lang w:val="en-US" w:eastAsia="zh-CN"/>
        </w:rPr>
        <w:t xml:space="preserve"> </w:t>
      </w:r>
      <w:r w:rsidR="004A4D16" w:rsidRPr="00A6691D">
        <w:rPr>
          <w:rFonts w:ascii="Times New Roman" w:eastAsiaTheme="minorEastAsia" w:hAnsi="Times New Roman" w:cs="Times New Roman"/>
          <w:color w:val="000000"/>
          <w:sz w:val="20"/>
          <w:szCs w:val="20"/>
          <w:lang w:val="en-US" w:eastAsia="zh-CN"/>
        </w:rPr>
        <w:t>o</w:t>
      </w:r>
      <w:r w:rsidRPr="00A6691D">
        <w:rPr>
          <w:rFonts w:ascii="Times New Roman" w:eastAsiaTheme="minorEastAsia" w:hAnsi="Times New Roman" w:cs="Times New Roman"/>
          <w:color w:val="000000"/>
          <w:sz w:val="20"/>
          <w:szCs w:val="20"/>
          <w:lang w:val="en-US" w:eastAsia="zh-CN"/>
        </w:rPr>
        <w:t>nly MR performs the RRM</w:t>
      </w:r>
      <w:r w:rsidR="00FA7F0F" w:rsidRPr="00A6691D">
        <w:rPr>
          <w:rFonts w:ascii="Times New Roman" w:eastAsiaTheme="minorEastAsia" w:hAnsi="Times New Roman" w:cs="Times New Roman"/>
          <w:color w:val="000000"/>
          <w:sz w:val="20"/>
          <w:szCs w:val="20"/>
          <w:lang w:val="en-US" w:eastAsia="zh-CN"/>
        </w:rPr>
        <w:t xml:space="preserve"> measurements</w:t>
      </w:r>
      <w:r w:rsidR="009A2DC9" w:rsidRPr="00A6691D">
        <w:rPr>
          <w:rFonts w:ascii="Times New Roman" w:eastAsiaTheme="minorEastAsia" w:hAnsi="Times New Roman" w:cs="Times New Roman"/>
          <w:color w:val="000000"/>
          <w:sz w:val="20"/>
          <w:szCs w:val="20"/>
          <w:lang w:val="en-US" w:eastAsia="zh-CN"/>
        </w:rPr>
        <w:t>.</w:t>
      </w:r>
      <w:r w:rsidR="00FA7F0F" w:rsidRPr="00A6691D">
        <w:rPr>
          <w:rFonts w:ascii="Times New Roman" w:eastAsiaTheme="minorEastAsia" w:hAnsi="Times New Roman" w:cs="Times New Roman"/>
          <w:color w:val="000000"/>
          <w:sz w:val="20"/>
          <w:szCs w:val="20"/>
          <w:lang w:val="en-US" w:eastAsia="zh-CN"/>
        </w:rPr>
        <w:t xml:space="preserve"> </w:t>
      </w:r>
    </w:p>
    <w:p w14:paraId="0827B43B" w14:textId="3D475FDD" w:rsidR="0044432C" w:rsidRPr="00A6691D" w:rsidRDefault="0044432C" w:rsidP="00A6691D">
      <w:pPr>
        <w:pStyle w:val="af1"/>
        <w:numPr>
          <w:ilvl w:val="0"/>
          <w:numId w:val="16"/>
        </w:numPr>
        <w:overflowPunct w:val="0"/>
        <w:autoSpaceDE w:val="0"/>
        <w:autoSpaceDN w:val="0"/>
        <w:adjustRightInd w:val="0"/>
        <w:spacing w:after="0" w:line="240" w:lineRule="auto"/>
        <w:jc w:val="both"/>
        <w:textAlignment w:val="baseline"/>
        <w:rPr>
          <w:rFonts w:ascii="Times New Roman" w:eastAsiaTheme="minorEastAsia" w:hAnsi="Times New Roman" w:cs="Times New Roman"/>
          <w:color w:val="000000"/>
          <w:sz w:val="20"/>
          <w:szCs w:val="20"/>
          <w:lang w:val="en-US" w:eastAsia="zh-CN"/>
        </w:rPr>
      </w:pPr>
      <w:r w:rsidRPr="00A6691D">
        <w:rPr>
          <w:rFonts w:ascii="Times New Roman" w:eastAsiaTheme="minorEastAsia" w:hAnsi="Times New Roman" w:cs="Times New Roman"/>
          <w:color w:val="000000"/>
          <w:sz w:val="20"/>
          <w:szCs w:val="20"/>
          <w:lang w:val="en-US" w:eastAsia="zh-CN"/>
        </w:rPr>
        <w:t xml:space="preserve">Scenario 2: </w:t>
      </w:r>
      <w:r w:rsidR="00FA7F0F" w:rsidRPr="00A6691D">
        <w:rPr>
          <w:rFonts w:ascii="Times New Roman" w:eastAsiaTheme="minorEastAsia" w:hAnsi="Times New Roman" w:cs="Times New Roman"/>
          <w:color w:val="000000"/>
          <w:sz w:val="20"/>
          <w:szCs w:val="20"/>
          <w:lang w:val="en-US" w:eastAsia="zh-CN"/>
        </w:rPr>
        <w:t>P</w:t>
      </w:r>
      <w:r w:rsidR="001A6AD2" w:rsidRPr="00A6691D">
        <w:rPr>
          <w:rFonts w:ascii="Times New Roman" w:eastAsiaTheme="minorEastAsia" w:hAnsi="Times New Roman" w:cs="Times New Roman"/>
          <w:color w:val="000000"/>
          <w:sz w:val="20"/>
          <w:szCs w:val="20"/>
          <w:lang w:val="en-US" w:eastAsia="zh-CN"/>
        </w:rPr>
        <w:t>artiall</w:t>
      </w:r>
      <w:r w:rsidR="00FA7F0F" w:rsidRPr="00A6691D">
        <w:rPr>
          <w:rFonts w:ascii="Times New Roman" w:eastAsiaTheme="minorEastAsia" w:hAnsi="Times New Roman" w:cs="Times New Roman" w:hint="eastAsia"/>
          <w:color w:val="000000"/>
          <w:sz w:val="20"/>
          <w:szCs w:val="20"/>
          <w:lang w:val="en-US" w:eastAsia="zh-CN"/>
        </w:rPr>
        <w:t>y</w:t>
      </w:r>
      <w:r w:rsidR="00FA7F0F" w:rsidRPr="00A6691D">
        <w:rPr>
          <w:rFonts w:ascii="Times New Roman" w:eastAsiaTheme="minorEastAsia" w:hAnsi="Times New Roman" w:cs="Times New Roman"/>
          <w:color w:val="000000"/>
          <w:sz w:val="20"/>
          <w:szCs w:val="20"/>
          <w:lang w:val="en-US" w:eastAsia="zh-CN"/>
        </w:rPr>
        <w:t xml:space="preserve"> offload. MR RRM relaxation and LR performs the RRM measurements.</w:t>
      </w:r>
    </w:p>
    <w:p w14:paraId="2F411D3A" w14:textId="6791B7BC" w:rsidR="00FA7F0F" w:rsidRPr="00A6691D" w:rsidRDefault="00FA7F0F" w:rsidP="00A6691D">
      <w:pPr>
        <w:pStyle w:val="af1"/>
        <w:numPr>
          <w:ilvl w:val="0"/>
          <w:numId w:val="16"/>
        </w:numPr>
        <w:overflowPunct w:val="0"/>
        <w:autoSpaceDE w:val="0"/>
        <w:autoSpaceDN w:val="0"/>
        <w:adjustRightInd w:val="0"/>
        <w:spacing w:after="0" w:line="240" w:lineRule="auto"/>
        <w:jc w:val="both"/>
        <w:textAlignment w:val="baseline"/>
        <w:rPr>
          <w:rFonts w:ascii="Times New Roman" w:eastAsiaTheme="minorEastAsia" w:hAnsi="Times New Roman" w:cs="Times New Roman"/>
          <w:color w:val="000000"/>
          <w:sz w:val="20"/>
          <w:szCs w:val="20"/>
          <w:lang w:val="en-US" w:eastAsia="zh-CN"/>
        </w:rPr>
      </w:pPr>
      <w:r w:rsidRPr="00A6691D">
        <w:rPr>
          <w:rFonts w:ascii="Times New Roman" w:eastAsiaTheme="minorEastAsia" w:hAnsi="Times New Roman" w:cs="Times New Roman"/>
          <w:color w:val="000000"/>
          <w:sz w:val="20"/>
          <w:szCs w:val="20"/>
          <w:lang w:val="en-US" w:eastAsia="zh-CN"/>
        </w:rPr>
        <w:t>Scenario 3: Fully offload. MR stops any RRM measurement and LR performs the RRM measurements.</w:t>
      </w:r>
    </w:p>
    <w:p w14:paraId="5C42852E" w14:textId="3076558F" w:rsidR="00F40ED8" w:rsidRPr="00B80289" w:rsidRDefault="00F40ED8" w:rsidP="00A6691D">
      <w:pPr>
        <w:overflowPunct w:val="0"/>
        <w:autoSpaceDE w:val="0"/>
        <w:autoSpaceDN w:val="0"/>
        <w:adjustRightInd w:val="0"/>
        <w:spacing w:before="120" w:after="0" w:line="360" w:lineRule="auto"/>
        <w:jc w:val="both"/>
        <w:textAlignment w:val="baseline"/>
        <w:rPr>
          <w:rFonts w:eastAsiaTheme="minorEastAsia"/>
          <w:color w:val="000000"/>
          <w:lang w:val="en-US" w:eastAsia="zh-CN"/>
        </w:rPr>
      </w:pPr>
      <w:r w:rsidRPr="00B80289">
        <w:rPr>
          <w:rFonts w:eastAsiaTheme="minorEastAsia"/>
          <w:color w:val="000000"/>
          <w:lang w:val="en-US" w:eastAsia="zh-CN"/>
        </w:rPr>
        <w:t>The following figure can explain the above three scenarios:</w:t>
      </w:r>
    </w:p>
    <w:p w14:paraId="46BD093E" w14:textId="4A9E781D" w:rsidR="00F40ED8" w:rsidRDefault="00F40ED8" w:rsidP="004C21C3">
      <w:pPr>
        <w:overflowPunct w:val="0"/>
        <w:autoSpaceDE w:val="0"/>
        <w:autoSpaceDN w:val="0"/>
        <w:adjustRightInd w:val="0"/>
        <w:spacing w:after="0" w:line="360" w:lineRule="auto"/>
        <w:jc w:val="center"/>
        <w:textAlignment w:val="baseline"/>
        <w:rPr>
          <w:rFonts w:eastAsiaTheme="minorEastAsia"/>
          <w:color w:val="000000"/>
          <w:sz w:val="22"/>
          <w:szCs w:val="22"/>
          <w:lang w:val="en-US" w:eastAsia="zh-CN"/>
        </w:rPr>
      </w:pPr>
      <w:r>
        <w:rPr>
          <w:noProof/>
          <w:lang w:val="en-US" w:eastAsia="zh-CN"/>
        </w:rPr>
        <w:drawing>
          <wp:inline distT="0" distB="0" distL="0" distR="0" wp14:anchorId="7CCEEF3E" wp14:editId="29BD14F6">
            <wp:extent cx="4040000" cy="2380000"/>
            <wp:effectExtent l="0" t="0" r="0" b="1270"/>
            <wp:docPr id="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a:xfrm>
                      <a:off x="0" y="0"/>
                      <a:ext cx="4040000" cy="2380000"/>
                    </a:xfrm>
                    <a:prstGeom prst="rect">
                      <a:avLst/>
                    </a:prstGeom>
                  </pic:spPr>
                </pic:pic>
              </a:graphicData>
            </a:graphic>
          </wp:inline>
        </w:drawing>
      </w:r>
    </w:p>
    <w:p w14:paraId="3C72CE1F" w14:textId="4D4F3BAA" w:rsidR="00BF0379" w:rsidRPr="00FC0C02" w:rsidRDefault="00BF0379" w:rsidP="0038281E">
      <w:pPr>
        <w:overflowPunct w:val="0"/>
        <w:autoSpaceDE w:val="0"/>
        <w:autoSpaceDN w:val="0"/>
        <w:adjustRightInd w:val="0"/>
        <w:spacing w:afterLines="50" w:after="120" w:line="360" w:lineRule="auto"/>
        <w:jc w:val="center"/>
        <w:textAlignment w:val="baseline"/>
        <w:rPr>
          <w:rFonts w:eastAsiaTheme="minorEastAsia"/>
          <w:color w:val="000000"/>
          <w:lang w:val="en-US" w:eastAsia="zh-CN"/>
        </w:rPr>
      </w:pPr>
      <w:r w:rsidRPr="00FC0C02">
        <w:rPr>
          <w:rFonts w:eastAsiaTheme="minorEastAsia"/>
          <w:color w:val="000000"/>
          <w:lang w:val="en-US" w:eastAsia="zh-CN"/>
        </w:rPr>
        <w:t>Figure</w:t>
      </w:r>
      <w:r w:rsidR="009D2935" w:rsidRPr="00FC0C02">
        <w:rPr>
          <w:rFonts w:eastAsiaTheme="minorEastAsia"/>
          <w:color w:val="000000"/>
          <w:lang w:val="en-US" w:eastAsia="zh-CN"/>
        </w:rPr>
        <w:t>1</w:t>
      </w:r>
      <w:r w:rsidR="00D67F4A" w:rsidRPr="00FC0C02">
        <w:rPr>
          <w:rFonts w:eastAsiaTheme="minorEastAsia"/>
          <w:color w:val="000000"/>
          <w:lang w:val="en-US" w:eastAsia="zh-CN"/>
        </w:rPr>
        <w:t xml:space="preserve"> T</w:t>
      </w:r>
      <w:r w:rsidR="00962A58" w:rsidRPr="00FC0C02">
        <w:rPr>
          <w:rFonts w:eastAsiaTheme="minorEastAsia"/>
          <w:color w:val="000000"/>
          <w:lang w:val="en-US" w:eastAsia="zh-CN"/>
        </w:rPr>
        <w:t>hree scenarios in MR and LR coverage</w:t>
      </w:r>
    </w:p>
    <w:p w14:paraId="4F4D8188" w14:textId="31F8DC6F" w:rsidR="00CA4F19" w:rsidRPr="00987676" w:rsidRDefault="00CA4F19" w:rsidP="00DB1F0F">
      <w:pPr>
        <w:overflowPunct w:val="0"/>
        <w:autoSpaceDE w:val="0"/>
        <w:autoSpaceDN w:val="0"/>
        <w:adjustRightInd w:val="0"/>
        <w:spacing w:after="0"/>
        <w:jc w:val="both"/>
        <w:textAlignment w:val="baseline"/>
        <w:rPr>
          <w:rFonts w:eastAsiaTheme="minorEastAsia"/>
          <w:b/>
          <w:color w:val="000000"/>
          <w:lang w:val="en-US" w:eastAsia="zh-CN"/>
        </w:rPr>
      </w:pPr>
      <w:r w:rsidRPr="00987676">
        <w:rPr>
          <w:rFonts w:eastAsiaTheme="minorEastAsia"/>
          <w:b/>
          <w:color w:val="000000"/>
          <w:lang w:val="en-US" w:eastAsia="zh-CN"/>
        </w:rPr>
        <w:t>Observation</w:t>
      </w:r>
      <w:r w:rsidR="004B152A" w:rsidRPr="00987676">
        <w:rPr>
          <w:rFonts w:eastAsiaTheme="minorEastAsia"/>
          <w:b/>
          <w:color w:val="000000"/>
          <w:lang w:val="en-US" w:eastAsia="zh-CN"/>
        </w:rPr>
        <w:t xml:space="preserve"> 9</w:t>
      </w:r>
      <w:r w:rsidRPr="00987676">
        <w:rPr>
          <w:rFonts w:eastAsiaTheme="minorEastAsia"/>
          <w:b/>
          <w:color w:val="000000"/>
          <w:lang w:val="en-US" w:eastAsia="zh-CN"/>
        </w:rPr>
        <w:t xml:space="preserve">: </w:t>
      </w:r>
    </w:p>
    <w:p w14:paraId="2DA68B10" w14:textId="504056C4" w:rsidR="00CA4F19" w:rsidRPr="00987676" w:rsidRDefault="00CA4F19" w:rsidP="00CA4F19">
      <w:pPr>
        <w:overflowPunct w:val="0"/>
        <w:autoSpaceDE w:val="0"/>
        <w:autoSpaceDN w:val="0"/>
        <w:adjustRightInd w:val="0"/>
        <w:spacing w:after="0" w:line="360" w:lineRule="auto"/>
        <w:jc w:val="both"/>
        <w:textAlignment w:val="baseline"/>
        <w:rPr>
          <w:rFonts w:eastAsiaTheme="minorEastAsia"/>
          <w:b/>
          <w:color w:val="000000"/>
          <w:lang w:val="en-US" w:eastAsia="zh-CN"/>
        </w:rPr>
      </w:pPr>
      <w:r w:rsidRPr="00987676">
        <w:rPr>
          <w:rFonts w:eastAsiaTheme="minorEastAsia"/>
          <w:b/>
          <w:color w:val="000000"/>
          <w:lang w:val="en-US" w:eastAsia="zh-CN"/>
        </w:rPr>
        <w:t>To my understanding, there are three scenarios for RRM measurements:</w:t>
      </w:r>
    </w:p>
    <w:p w14:paraId="6931B6C8" w14:textId="77777777" w:rsidR="00CA4F19" w:rsidRPr="00987676" w:rsidRDefault="00CA4F19" w:rsidP="004968E3">
      <w:pPr>
        <w:pStyle w:val="af1"/>
        <w:numPr>
          <w:ilvl w:val="0"/>
          <w:numId w:val="14"/>
        </w:numPr>
        <w:overflowPunct w:val="0"/>
        <w:autoSpaceDE w:val="0"/>
        <w:autoSpaceDN w:val="0"/>
        <w:adjustRightInd w:val="0"/>
        <w:spacing w:after="0" w:line="240" w:lineRule="auto"/>
        <w:jc w:val="both"/>
        <w:textAlignment w:val="baseline"/>
        <w:rPr>
          <w:rFonts w:ascii="Times New Roman" w:eastAsiaTheme="minorEastAsia" w:hAnsi="Times New Roman" w:cs="Times New Roman"/>
          <w:b/>
          <w:color w:val="000000"/>
          <w:sz w:val="20"/>
          <w:szCs w:val="20"/>
          <w:lang w:val="en-US" w:eastAsia="zh-CN"/>
        </w:rPr>
      </w:pPr>
      <w:r w:rsidRPr="00987676">
        <w:rPr>
          <w:rFonts w:ascii="Times New Roman" w:eastAsiaTheme="minorEastAsia" w:hAnsi="Times New Roman" w:cs="Times New Roman"/>
          <w:b/>
          <w:color w:val="000000"/>
          <w:sz w:val="20"/>
          <w:szCs w:val="20"/>
          <w:lang w:val="en-US" w:eastAsia="zh-CN"/>
        </w:rPr>
        <w:t xml:space="preserve">Scenario 1: Legacy. Only MR performs the RRM measurements (3times) </w:t>
      </w:r>
    </w:p>
    <w:p w14:paraId="333E0BEC" w14:textId="77777777" w:rsidR="00CA4F19" w:rsidRPr="00987676" w:rsidRDefault="00CA4F19" w:rsidP="004968E3">
      <w:pPr>
        <w:pStyle w:val="af1"/>
        <w:numPr>
          <w:ilvl w:val="0"/>
          <w:numId w:val="14"/>
        </w:numPr>
        <w:overflowPunct w:val="0"/>
        <w:autoSpaceDE w:val="0"/>
        <w:autoSpaceDN w:val="0"/>
        <w:adjustRightInd w:val="0"/>
        <w:spacing w:after="0" w:line="240" w:lineRule="auto"/>
        <w:jc w:val="both"/>
        <w:textAlignment w:val="baseline"/>
        <w:rPr>
          <w:rFonts w:ascii="Times New Roman" w:eastAsiaTheme="minorEastAsia" w:hAnsi="Times New Roman" w:cs="Times New Roman"/>
          <w:b/>
          <w:color w:val="000000"/>
          <w:sz w:val="20"/>
          <w:szCs w:val="20"/>
          <w:lang w:val="en-US" w:eastAsia="zh-CN"/>
        </w:rPr>
      </w:pPr>
      <w:r w:rsidRPr="00987676">
        <w:rPr>
          <w:rFonts w:ascii="Times New Roman" w:eastAsiaTheme="minorEastAsia" w:hAnsi="Times New Roman" w:cs="Times New Roman"/>
          <w:b/>
          <w:color w:val="000000"/>
          <w:sz w:val="20"/>
          <w:szCs w:val="20"/>
          <w:lang w:val="en-US" w:eastAsia="zh-CN"/>
        </w:rPr>
        <w:t>Scenario 2: Partially offload. MR RRM relaxation and LR performs the RRM measurements.</w:t>
      </w:r>
    </w:p>
    <w:p w14:paraId="7208486C" w14:textId="0F74C4BB" w:rsidR="00CA4F19" w:rsidRPr="00987676" w:rsidRDefault="00CA4F19" w:rsidP="004968E3">
      <w:pPr>
        <w:pStyle w:val="af1"/>
        <w:numPr>
          <w:ilvl w:val="0"/>
          <w:numId w:val="14"/>
        </w:numPr>
        <w:overflowPunct w:val="0"/>
        <w:autoSpaceDE w:val="0"/>
        <w:autoSpaceDN w:val="0"/>
        <w:adjustRightInd w:val="0"/>
        <w:spacing w:afterLines="50" w:after="120" w:line="240" w:lineRule="auto"/>
        <w:jc w:val="both"/>
        <w:textAlignment w:val="baseline"/>
        <w:rPr>
          <w:rFonts w:ascii="Times New Roman" w:eastAsiaTheme="minorEastAsia" w:hAnsi="Times New Roman" w:cs="Times New Roman"/>
          <w:b/>
          <w:color w:val="000000"/>
          <w:sz w:val="20"/>
          <w:szCs w:val="20"/>
          <w:lang w:val="en-US" w:eastAsia="zh-CN"/>
        </w:rPr>
      </w:pPr>
      <w:r w:rsidRPr="00987676">
        <w:rPr>
          <w:rFonts w:ascii="Times New Roman" w:eastAsiaTheme="minorEastAsia" w:hAnsi="Times New Roman" w:cs="Times New Roman"/>
          <w:b/>
          <w:color w:val="000000"/>
          <w:sz w:val="20"/>
          <w:szCs w:val="20"/>
          <w:lang w:val="en-US" w:eastAsia="zh-CN"/>
        </w:rPr>
        <w:t>Scenario 3: Fully offload. MR stops any RRM measurement and LR performs the RRM measurements.</w:t>
      </w:r>
    </w:p>
    <w:p w14:paraId="6BBB9B07" w14:textId="36CC7508" w:rsidR="00962A58" w:rsidRPr="00987676" w:rsidRDefault="00465758" w:rsidP="00987676">
      <w:pPr>
        <w:overflowPunct w:val="0"/>
        <w:autoSpaceDE w:val="0"/>
        <w:autoSpaceDN w:val="0"/>
        <w:adjustRightInd w:val="0"/>
        <w:spacing w:after="120"/>
        <w:jc w:val="both"/>
        <w:textAlignment w:val="baseline"/>
        <w:rPr>
          <w:rFonts w:eastAsiaTheme="minorEastAsia"/>
          <w:color w:val="000000"/>
          <w:lang w:val="en-US" w:eastAsia="zh-CN"/>
        </w:rPr>
      </w:pPr>
      <w:r w:rsidRPr="00987676">
        <w:rPr>
          <w:rFonts w:eastAsiaTheme="minorEastAsia"/>
          <w:color w:val="000000"/>
          <w:lang w:val="en-US" w:eastAsia="zh-CN"/>
        </w:rPr>
        <w:t>Based on the TR</w:t>
      </w:r>
      <w:r w:rsidR="00A42E3E" w:rsidRPr="00987676">
        <w:rPr>
          <w:rFonts w:eastAsiaTheme="minorEastAsia"/>
          <w:color w:val="000000"/>
          <w:lang w:val="en-US" w:eastAsia="zh-CN"/>
        </w:rPr>
        <w:t xml:space="preserve"> </w:t>
      </w:r>
      <w:r w:rsidRPr="00987676">
        <w:rPr>
          <w:rFonts w:eastAsiaTheme="minorEastAsia"/>
          <w:color w:val="000000"/>
          <w:lang w:val="en-US" w:eastAsia="zh-CN"/>
        </w:rPr>
        <w:t xml:space="preserve">38.869, there are two kinds of LP-WUS monitoring which are RRM with duty-cycle LP-WUS monitoring and RRM with continues LP-WUS monitoring. The power saving gain can be seen as </w:t>
      </w:r>
      <w:r w:rsidR="00022CD0" w:rsidRPr="00987676">
        <w:rPr>
          <w:rFonts w:eastAsiaTheme="minorEastAsia"/>
          <w:color w:val="000000"/>
          <w:lang w:val="en-US" w:eastAsia="zh-CN"/>
        </w:rPr>
        <w:t>the following table</w:t>
      </w:r>
      <w:r w:rsidRPr="00987676">
        <w:rPr>
          <w:rFonts w:eastAsiaTheme="minorEastAsia"/>
          <w:color w:val="000000"/>
          <w:lang w:val="en-US" w:eastAsia="zh-CN"/>
        </w:rPr>
        <w:t>:</w:t>
      </w:r>
    </w:p>
    <w:p w14:paraId="4907DC40" w14:textId="180343E5" w:rsidR="006D673B" w:rsidRPr="00987676" w:rsidRDefault="006D673B" w:rsidP="004C21C3">
      <w:pPr>
        <w:overflowPunct w:val="0"/>
        <w:autoSpaceDE w:val="0"/>
        <w:autoSpaceDN w:val="0"/>
        <w:adjustRightInd w:val="0"/>
        <w:spacing w:after="0" w:line="360" w:lineRule="auto"/>
        <w:jc w:val="center"/>
        <w:textAlignment w:val="baseline"/>
        <w:rPr>
          <w:rFonts w:eastAsiaTheme="minorEastAsia"/>
          <w:color w:val="000000"/>
          <w:lang w:val="en-US" w:eastAsia="zh-CN"/>
        </w:rPr>
      </w:pPr>
      <w:r w:rsidRPr="00987676">
        <w:rPr>
          <w:rFonts w:eastAsiaTheme="minorEastAsia"/>
          <w:color w:val="000000"/>
          <w:lang w:val="en-US" w:eastAsia="zh-CN"/>
        </w:rPr>
        <w:t>Table</w:t>
      </w:r>
      <w:r w:rsidR="00E61EEA" w:rsidRPr="00987676">
        <w:rPr>
          <w:rFonts w:eastAsiaTheme="minorEastAsia"/>
          <w:color w:val="000000"/>
          <w:lang w:val="en-US" w:eastAsia="zh-CN"/>
        </w:rPr>
        <w:t>1</w:t>
      </w:r>
      <w:r w:rsidRPr="00987676">
        <w:rPr>
          <w:rFonts w:eastAsiaTheme="minorEastAsia"/>
          <w:color w:val="000000"/>
          <w:lang w:val="en-US" w:eastAsia="zh-CN"/>
        </w:rPr>
        <w:t xml:space="preserve"> Power saving gain based on TR38.869</w:t>
      </w:r>
    </w:p>
    <w:tbl>
      <w:tblPr>
        <w:tblStyle w:val="ac"/>
        <w:tblW w:w="0" w:type="auto"/>
        <w:tblLook w:val="04A0" w:firstRow="1" w:lastRow="0" w:firstColumn="1" w:lastColumn="0" w:noHBand="0" w:noVBand="1"/>
      </w:tblPr>
      <w:tblGrid>
        <w:gridCol w:w="3210"/>
        <w:gridCol w:w="3210"/>
        <w:gridCol w:w="3211"/>
      </w:tblGrid>
      <w:tr w:rsidR="00465758" w14:paraId="3E9170ED" w14:textId="77777777" w:rsidTr="004C21C3">
        <w:tc>
          <w:tcPr>
            <w:tcW w:w="3210" w:type="dxa"/>
            <w:tcBorders>
              <w:tl2br w:val="nil"/>
            </w:tcBorders>
          </w:tcPr>
          <w:p w14:paraId="34582D4C" w14:textId="77777777" w:rsidR="00465758" w:rsidRPr="00880CE9" w:rsidRDefault="00465758" w:rsidP="00962A58">
            <w:pPr>
              <w:overflowPunct w:val="0"/>
              <w:autoSpaceDE w:val="0"/>
              <w:autoSpaceDN w:val="0"/>
              <w:adjustRightInd w:val="0"/>
              <w:spacing w:after="0" w:line="360" w:lineRule="auto"/>
              <w:textAlignment w:val="baseline"/>
              <w:rPr>
                <w:rFonts w:eastAsiaTheme="minorEastAsia"/>
                <w:color w:val="000000"/>
                <w:lang w:val="en-US" w:eastAsia="zh-CN"/>
              </w:rPr>
            </w:pPr>
          </w:p>
        </w:tc>
        <w:tc>
          <w:tcPr>
            <w:tcW w:w="3210" w:type="dxa"/>
          </w:tcPr>
          <w:p w14:paraId="35CE82D2" w14:textId="2954AD3D" w:rsidR="00465758" w:rsidRPr="00880CE9" w:rsidRDefault="00465758" w:rsidP="00962A58">
            <w:pPr>
              <w:overflowPunct w:val="0"/>
              <w:autoSpaceDE w:val="0"/>
              <w:autoSpaceDN w:val="0"/>
              <w:adjustRightInd w:val="0"/>
              <w:spacing w:after="0" w:line="360" w:lineRule="auto"/>
              <w:textAlignment w:val="baseline"/>
              <w:rPr>
                <w:rFonts w:eastAsiaTheme="minorEastAsia"/>
                <w:color w:val="000000"/>
                <w:lang w:val="en-US" w:eastAsia="zh-CN"/>
              </w:rPr>
            </w:pPr>
            <w:r w:rsidRPr="00880CE9">
              <w:rPr>
                <w:rFonts w:eastAsiaTheme="minorEastAsia" w:hint="eastAsia"/>
                <w:color w:val="000000"/>
                <w:lang w:val="en-US" w:eastAsia="zh-CN"/>
              </w:rPr>
              <w:t>R</w:t>
            </w:r>
            <w:r w:rsidRPr="00880CE9">
              <w:rPr>
                <w:rFonts w:eastAsiaTheme="minorEastAsia"/>
                <w:color w:val="000000"/>
                <w:lang w:val="en-US" w:eastAsia="zh-CN"/>
              </w:rPr>
              <w:t>RM with duty-cycle LP-WUS</w:t>
            </w:r>
          </w:p>
        </w:tc>
        <w:tc>
          <w:tcPr>
            <w:tcW w:w="3211" w:type="dxa"/>
          </w:tcPr>
          <w:p w14:paraId="4E7D78D5" w14:textId="2D6D72E7" w:rsidR="00465758" w:rsidRPr="00880CE9" w:rsidRDefault="00465758" w:rsidP="00962A58">
            <w:pPr>
              <w:overflowPunct w:val="0"/>
              <w:autoSpaceDE w:val="0"/>
              <w:autoSpaceDN w:val="0"/>
              <w:adjustRightInd w:val="0"/>
              <w:spacing w:after="0" w:line="360" w:lineRule="auto"/>
              <w:textAlignment w:val="baseline"/>
              <w:rPr>
                <w:rFonts w:eastAsiaTheme="minorEastAsia"/>
                <w:color w:val="000000"/>
                <w:lang w:val="en-US" w:eastAsia="zh-CN"/>
              </w:rPr>
            </w:pPr>
            <w:r w:rsidRPr="00880CE9">
              <w:rPr>
                <w:rFonts w:eastAsiaTheme="minorEastAsia" w:hint="eastAsia"/>
                <w:color w:val="000000"/>
                <w:lang w:val="en-US" w:eastAsia="zh-CN"/>
              </w:rPr>
              <w:t>R</w:t>
            </w:r>
            <w:r w:rsidRPr="00880CE9">
              <w:rPr>
                <w:rFonts w:eastAsiaTheme="minorEastAsia"/>
                <w:color w:val="000000"/>
                <w:lang w:val="en-US" w:eastAsia="zh-CN"/>
              </w:rPr>
              <w:t>RM with continues LP-WUS</w:t>
            </w:r>
          </w:p>
        </w:tc>
      </w:tr>
      <w:tr w:rsidR="00465758" w14:paraId="03C03377" w14:textId="77777777" w:rsidTr="00465758">
        <w:tc>
          <w:tcPr>
            <w:tcW w:w="3210" w:type="dxa"/>
          </w:tcPr>
          <w:p w14:paraId="6CA5FD00" w14:textId="46E3DC30" w:rsidR="00465758" w:rsidRPr="00880CE9" w:rsidRDefault="00465758" w:rsidP="00962A58">
            <w:pPr>
              <w:overflowPunct w:val="0"/>
              <w:autoSpaceDE w:val="0"/>
              <w:autoSpaceDN w:val="0"/>
              <w:adjustRightInd w:val="0"/>
              <w:spacing w:after="0" w:line="360" w:lineRule="auto"/>
              <w:textAlignment w:val="baseline"/>
              <w:rPr>
                <w:rFonts w:eastAsiaTheme="minorEastAsia"/>
                <w:color w:val="000000"/>
                <w:lang w:val="en-US" w:eastAsia="zh-CN"/>
              </w:rPr>
            </w:pPr>
            <w:r w:rsidRPr="00880CE9">
              <w:rPr>
                <w:rFonts w:eastAsiaTheme="minorEastAsia" w:hint="eastAsia"/>
                <w:color w:val="000000"/>
                <w:lang w:val="en-US" w:eastAsia="zh-CN"/>
              </w:rPr>
              <w:t>N</w:t>
            </w:r>
            <w:r w:rsidRPr="00880CE9">
              <w:rPr>
                <w:rFonts w:eastAsiaTheme="minorEastAsia"/>
                <w:color w:val="000000"/>
                <w:lang w:val="en-US" w:eastAsia="zh-CN"/>
              </w:rPr>
              <w:t>o MR RRM relaxed</w:t>
            </w:r>
          </w:p>
        </w:tc>
        <w:tc>
          <w:tcPr>
            <w:tcW w:w="3210" w:type="dxa"/>
          </w:tcPr>
          <w:p w14:paraId="36E7DF16" w14:textId="667D8511" w:rsidR="00465758" w:rsidRPr="00880CE9" w:rsidRDefault="00F36C35" w:rsidP="00962A58">
            <w:pPr>
              <w:overflowPunct w:val="0"/>
              <w:autoSpaceDE w:val="0"/>
              <w:autoSpaceDN w:val="0"/>
              <w:adjustRightInd w:val="0"/>
              <w:spacing w:after="0" w:line="360" w:lineRule="auto"/>
              <w:textAlignment w:val="baseline"/>
              <w:rPr>
                <w:rFonts w:eastAsiaTheme="minorEastAsia"/>
                <w:color w:val="000000"/>
                <w:lang w:val="en-US" w:eastAsia="zh-CN"/>
              </w:rPr>
            </w:pPr>
            <w:r w:rsidRPr="00880CE9">
              <w:rPr>
                <w:rFonts w:eastAsiaTheme="minorEastAsia"/>
                <w:color w:val="000000"/>
                <w:lang w:val="en-US" w:eastAsia="zh-CN"/>
              </w:rPr>
              <w:t>average: -211%</w:t>
            </w:r>
          </w:p>
        </w:tc>
        <w:tc>
          <w:tcPr>
            <w:tcW w:w="3211" w:type="dxa"/>
          </w:tcPr>
          <w:p w14:paraId="78663305" w14:textId="508D9996" w:rsidR="00465758" w:rsidRPr="00880CE9" w:rsidRDefault="00F36C35" w:rsidP="00962A58">
            <w:pPr>
              <w:overflowPunct w:val="0"/>
              <w:autoSpaceDE w:val="0"/>
              <w:autoSpaceDN w:val="0"/>
              <w:adjustRightInd w:val="0"/>
              <w:spacing w:after="0" w:line="360" w:lineRule="auto"/>
              <w:textAlignment w:val="baseline"/>
              <w:rPr>
                <w:rFonts w:eastAsiaTheme="minorEastAsia"/>
                <w:color w:val="000000"/>
                <w:lang w:val="en-US" w:eastAsia="zh-CN"/>
              </w:rPr>
            </w:pPr>
            <w:r w:rsidRPr="00880CE9">
              <w:rPr>
                <w:rFonts w:eastAsiaTheme="minorEastAsia"/>
                <w:color w:val="000000"/>
                <w:lang w:val="en-US" w:eastAsia="zh-CN"/>
              </w:rPr>
              <w:t>average:</w:t>
            </w:r>
            <w:r w:rsidR="00A018B1" w:rsidRPr="00880CE9">
              <w:rPr>
                <w:rFonts w:eastAsiaTheme="minorEastAsia"/>
                <w:color w:val="000000"/>
                <w:lang w:val="en-US" w:eastAsia="zh-CN"/>
              </w:rPr>
              <w:t xml:space="preserve"> -644</w:t>
            </w:r>
            <w:r w:rsidRPr="00880CE9">
              <w:rPr>
                <w:rFonts w:eastAsiaTheme="minorEastAsia"/>
                <w:color w:val="000000"/>
                <w:lang w:val="en-US" w:eastAsia="zh-CN"/>
              </w:rPr>
              <w:t>%</w:t>
            </w:r>
          </w:p>
        </w:tc>
      </w:tr>
      <w:tr w:rsidR="00465758" w14:paraId="2CA4199F" w14:textId="77777777" w:rsidTr="00465758">
        <w:tc>
          <w:tcPr>
            <w:tcW w:w="3210" w:type="dxa"/>
          </w:tcPr>
          <w:p w14:paraId="7F831E63" w14:textId="28C22489" w:rsidR="00465758" w:rsidRPr="00880CE9" w:rsidRDefault="00465758" w:rsidP="00962A58">
            <w:pPr>
              <w:overflowPunct w:val="0"/>
              <w:autoSpaceDE w:val="0"/>
              <w:autoSpaceDN w:val="0"/>
              <w:adjustRightInd w:val="0"/>
              <w:spacing w:after="0" w:line="360" w:lineRule="auto"/>
              <w:textAlignment w:val="baseline"/>
              <w:rPr>
                <w:rFonts w:eastAsiaTheme="minorEastAsia"/>
                <w:color w:val="000000"/>
                <w:lang w:val="en-US" w:eastAsia="zh-CN"/>
              </w:rPr>
            </w:pPr>
            <w:r w:rsidRPr="00880CE9">
              <w:rPr>
                <w:rFonts w:eastAsiaTheme="minorEastAsia" w:hint="eastAsia"/>
                <w:color w:val="000000"/>
                <w:lang w:val="en-US" w:eastAsia="zh-CN"/>
              </w:rPr>
              <w:t>M</w:t>
            </w:r>
            <w:r w:rsidRPr="00880CE9">
              <w:rPr>
                <w:rFonts w:eastAsiaTheme="minorEastAsia"/>
                <w:color w:val="000000"/>
                <w:lang w:val="en-US" w:eastAsia="zh-CN"/>
              </w:rPr>
              <w:t>R relaxed &lt; 8 times</w:t>
            </w:r>
          </w:p>
        </w:tc>
        <w:tc>
          <w:tcPr>
            <w:tcW w:w="3210" w:type="dxa"/>
          </w:tcPr>
          <w:p w14:paraId="6431CB13" w14:textId="4ACB96B8" w:rsidR="00465758" w:rsidRPr="00880CE9" w:rsidRDefault="00F36C35" w:rsidP="00962A58">
            <w:pPr>
              <w:overflowPunct w:val="0"/>
              <w:autoSpaceDE w:val="0"/>
              <w:autoSpaceDN w:val="0"/>
              <w:adjustRightInd w:val="0"/>
              <w:spacing w:after="0" w:line="360" w:lineRule="auto"/>
              <w:textAlignment w:val="baseline"/>
              <w:rPr>
                <w:rFonts w:eastAsiaTheme="minorEastAsia"/>
                <w:color w:val="000000"/>
                <w:lang w:val="en-US" w:eastAsia="zh-CN"/>
              </w:rPr>
            </w:pPr>
            <w:r w:rsidRPr="00880CE9">
              <w:rPr>
                <w:rFonts w:eastAsiaTheme="minorEastAsia"/>
                <w:color w:val="000000"/>
                <w:lang w:val="en-US" w:eastAsia="zh-CN"/>
              </w:rPr>
              <w:t>average: 4%</w:t>
            </w:r>
          </w:p>
        </w:tc>
        <w:tc>
          <w:tcPr>
            <w:tcW w:w="3211" w:type="dxa"/>
          </w:tcPr>
          <w:p w14:paraId="654895B4" w14:textId="43C2EDEF" w:rsidR="00465758" w:rsidRPr="00880CE9" w:rsidRDefault="00F36C35" w:rsidP="00962A58">
            <w:pPr>
              <w:overflowPunct w:val="0"/>
              <w:autoSpaceDE w:val="0"/>
              <w:autoSpaceDN w:val="0"/>
              <w:adjustRightInd w:val="0"/>
              <w:spacing w:after="0" w:line="360" w:lineRule="auto"/>
              <w:textAlignment w:val="baseline"/>
              <w:rPr>
                <w:rFonts w:eastAsiaTheme="minorEastAsia"/>
                <w:color w:val="000000"/>
                <w:lang w:val="en-US" w:eastAsia="zh-CN"/>
              </w:rPr>
            </w:pPr>
            <w:r w:rsidRPr="00880CE9">
              <w:rPr>
                <w:rFonts w:eastAsiaTheme="minorEastAsia"/>
                <w:color w:val="000000"/>
                <w:lang w:val="en-US" w:eastAsia="zh-CN"/>
              </w:rPr>
              <w:t>average:</w:t>
            </w:r>
            <w:r w:rsidR="00A018B1" w:rsidRPr="00880CE9">
              <w:rPr>
                <w:rFonts w:eastAsiaTheme="minorEastAsia"/>
                <w:color w:val="000000"/>
                <w:lang w:val="en-US" w:eastAsia="zh-CN"/>
              </w:rPr>
              <w:t xml:space="preserve"> 7</w:t>
            </w:r>
            <w:r w:rsidRPr="00880CE9">
              <w:rPr>
                <w:rFonts w:eastAsiaTheme="minorEastAsia"/>
                <w:color w:val="000000"/>
                <w:lang w:val="en-US" w:eastAsia="zh-CN"/>
              </w:rPr>
              <w:t>%</w:t>
            </w:r>
          </w:p>
        </w:tc>
      </w:tr>
      <w:tr w:rsidR="00465758" w14:paraId="21D63CFF" w14:textId="77777777" w:rsidTr="00465758">
        <w:tc>
          <w:tcPr>
            <w:tcW w:w="3210" w:type="dxa"/>
          </w:tcPr>
          <w:p w14:paraId="2E77AC93" w14:textId="0B419F47" w:rsidR="00465758" w:rsidRPr="00880CE9" w:rsidRDefault="00465758" w:rsidP="00962A58">
            <w:pPr>
              <w:overflowPunct w:val="0"/>
              <w:autoSpaceDE w:val="0"/>
              <w:autoSpaceDN w:val="0"/>
              <w:adjustRightInd w:val="0"/>
              <w:spacing w:after="0" w:line="360" w:lineRule="auto"/>
              <w:textAlignment w:val="baseline"/>
              <w:rPr>
                <w:rFonts w:eastAsiaTheme="minorEastAsia"/>
                <w:color w:val="000000"/>
                <w:lang w:val="en-US" w:eastAsia="zh-CN"/>
              </w:rPr>
            </w:pPr>
            <w:r w:rsidRPr="00880CE9">
              <w:rPr>
                <w:rFonts w:eastAsiaTheme="minorEastAsia" w:hint="eastAsia"/>
                <w:color w:val="000000"/>
                <w:lang w:val="en-US" w:eastAsia="zh-CN"/>
              </w:rPr>
              <w:t>8</w:t>
            </w:r>
            <w:r w:rsidRPr="00880CE9">
              <w:rPr>
                <w:rFonts w:eastAsiaTheme="minorEastAsia"/>
                <w:color w:val="000000"/>
                <w:lang w:val="en-US" w:eastAsia="zh-CN"/>
              </w:rPr>
              <w:t xml:space="preserve"> times&lt;=MR relaxed&lt;=16 times</w:t>
            </w:r>
          </w:p>
        </w:tc>
        <w:tc>
          <w:tcPr>
            <w:tcW w:w="3210" w:type="dxa"/>
          </w:tcPr>
          <w:p w14:paraId="402445A4" w14:textId="4E8A544D" w:rsidR="00465758" w:rsidRPr="00880CE9" w:rsidRDefault="00F36C35" w:rsidP="00962A58">
            <w:pPr>
              <w:overflowPunct w:val="0"/>
              <w:autoSpaceDE w:val="0"/>
              <w:autoSpaceDN w:val="0"/>
              <w:adjustRightInd w:val="0"/>
              <w:spacing w:after="0" w:line="360" w:lineRule="auto"/>
              <w:textAlignment w:val="baseline"/>
              <w:rPr>
                <w:rFonts w:eastAsiaTheme="minorEastAsia"/>
                <w:color w:val="000000"/>
                <w:lang w:val="en-US" w:eastAsia="zh-CN"/>
              </w:rPr>
            </w:pPr>
            <w:r w:rsidRPr="00880CE9">
              <w:rPr>
                <w:rFonts w:eastAsiaTheme="minorEastAsia"/>
                <w:color w:val="000000"/>
                <w:lang w:val="en-US" w:eastAsia="zh-CN"/>
              </w:rPr>
              <w:t>average: 40%</w:t>
            </w:r>
          </w:p>
        </w:tc>
        <w:tc>
          <w:tcPr>
            <w:tcW w:w="3211" w:type="dxa"/>
          </w:tcPr>
          <w:p w14:paraId="4A906DEF" w14:textId="300A936A" w:rsidR="00465758" w:rsidRPr="00880CE9" w:rsidRDefault="00F36C35" w:rsidP="00962A58">
            <w:pPr>
              <w:overflowPunct w:val="0"/>
              <w:autoSpaceDE w:val="0"/>
              <w:autoSpaceDN w:val="0"/>
              <w:adjustRightInd w:val="0"/>
              <w:spacing w:after="0" w:line="360" w:lineRule="auto"/>
              <w:textAlignment w:val="baseline"/>
              <w:rPr>
                <w:rFonts w:eastAsiaTheme="minorEastAsia"/>
                <w:color w:val="000000"/>
                <w:lang w:val="en-US" w:eastAsia="zh-CN"/>
              </w:rPr>
            </w:pPr>
            <w:r w:rsidRPr="00880CE9">
              <w:rPr>
                <w:rFonts w:eastAsiaTheme="minorEastAsia"/>
                <w:color w:val="000000"/>
                <w:lang w:val="en-US" w:eastAsia="zh-CN"/>
              </w:rPr>
              <w:t>average:</w:t>
            </w:r>
            <w:r w:rsidR="00A018B1" w:rsidRPr="00880CE9">
              <w:rPr>
                <w:rFonts w:eastAsiaTheme="minorEastAsia"/>
                <w:color w:val="000000"/>
                <w:lang w:val="en-US" w:eastAsia="zh-CN"/>
              </w:rPr>
              <w:t xml:space="preserve"> 32</w:t>
            </w:r>
            <w:r w:rsidRPr="00880CE9">
              <w:rPr>
                <w:rFonts w:eastAsiaTheme="minorEastAsia"/>
                <w:color w:val="000000"/>
                <w:lang w:val="en-US" w:eastAsia="zh-CN"/>
              </w:rPr>
              <w:t>%</w:t>
            </w:r>
          </w:p>
        </w:tc>
      </w:tr>
      <w:tr w:rsidR="00465758" w14:paraId="61D012A5" w14:textId="77777777" w:rsidTr="00465758">
        <w:tc>
          <w:tcPr>
            <w:tcW w:w="3210" w:type="dxa"/>
          </w:tcPr>
          <w:p w14:paraId="32EECDF1" w14:textId="05BDF685" w:rsidR="00465758" w:rsidRPr="00880CE9" w:rsidRDefault="00465758" w:rsidP="00962A58">
            <w:pPr>
              <w:overflowPunct w:val="0"/>
              <w:autoSpaceDE w:val="0"/>
              <w:autoSpaceDN w:val="0"/>
              <w:adjustRightInd w:val="0"/>
              <w:spacing w:after="0" w:line="360" w:lineRule="auto"/>
              <w:textAlignment w:val="baseline"/>
              <w:rPr>
                <w:rFonts w:eastAsiaTheme="minorEastAsia"/>
                <w:color w:val="000000"/>
                <w:lang w:val="en-US" w:eastAsia="zh-CN"/>
              </w:rPr>
            </w:pPr>
            <w:r w:rsidRPr="00880CE9">
              <w:rPr>
                <w:rFonts w:eastAsiaTheme="minorEastAsia" w:hint="eastAsia"/>
                <w:color w:val="000000"/>
                <w:lang w:val="en-US" w:eastAsia="zh-CN"/>
              </w:rPr>
              <w:t>M</w:t>
            </w:r>
            <w:r w:rsidRPr="00880CE9">
              <w:rPr>
                <w:rFonts w:eastAsiaTheme="minorEastAsia"/>
                <w:color w:val="000000"/>
                <w:lang w:val="en-US" w:eastAsia="zh-CN"/>
              </w:rPr>
              <w:t>R relaxed &gt; 16 times</w:t>
            </w:r>
          </w:p>
        </w:tc>
        <w:tc>
          <w:tcPr>
            <w:tcW w:w="3210" w:type="dxa"/>
          </w:tcPr>
          <w:p w14:paraId="0E5F5F16" w14:textId="396C2DD6" w:rsidR="00465758" w:rsidRPr="00880CE9" w:rsidRDefault="00F36C35" w:rsidP="00962A58">
            <w:pPr>
              <w:overflowPunct w:val="0"/>
              <w:autoSpaceDE w:val="0"/>
              <w:autoSpaceDN w:val="0"/>
              <w:adjustRightInd w:val="0"/>
              <w:spacing w:after="0" w:line="360" w:lineRule="auto"/>
              <w:textAlignment w:val="baseline"/>
              <w:rPr>
                <w:rFonts w:eastAsiaTheme="minorEastAsia"/>
                <w:color w:val="000000"/>
                <w:lang w:val="en-US" w:eastAsia="zh-CN"/>
              </w:rPr>
            </w:pPr>
            <w:r w:rsidRPr="00880CE9">
              <w:rPr>
                <w:rFonts w:eastAsiaTheme="minorEastAsia"/>
                <w:color w:val="000000"/>
                <w:lang w:val="en-US" w:eastAsia="zh-CN"/>
              </w:rPr>
              <w:t>average: 60%</w:t>
            </w:r>
          </w:p>
        </w:tc>
        <w:tc>
          <w:tcPr>
            <w:tcW w:w="3211" w:type="dxa"/>
          </w:tcPr>
          <w:p w14:paraId="7BCF7BDF" w14:textId="258F7399" w:rsidR="00465758" w:rsidRPr="00880CE9" w:rsidRDefault="00F36C35" w:rsidP="00962A58">
            <w:pPr>
              <w:overflowPunct w:val="0"/>
              <w:autoSpaceDE w:val="0"/>
              <w:autoSpaceDN w:val="0"/>
              <w:adjustRightInd w:val="0"/>
              <w:spacing w:after="0" w:line="360" w:lineRule="auto"/>
              <w:textAlignment w:val="baseline"/>
              <w:rPr>
                <w:rFonts w:eastAsiaTheme="minorEastAsia"/>
                <w:color w:val="000000"/>
                <w:lang w:val="en-US" w:eastAsia="zh-CN"/>
              </w:rPr>
            </w:pPr>
            <w:r w:rsidRPr="00880CE9">
              <w:rPr>
                <w:rFonts w:eastAsiaTheme="minorEastAsia"/>
                <w:color w:val="000000"/>
                <w:lang w:val="en-US" w:eastAsia="zh-CN"/>
              </w:rPr>
              <w:t>average:</w:t>
            </w:r>
            <w:r w:rsidR="00A018B1" w:rsidRPr="00880CE9">
              <w:rPr>
                <w:rFonts w:eastAsiaTheme="minorEastAsia"/>
                <w:color w:val="000000"/>
                <w:lang w:val="en-US" w:eastAsia="zh-CN"/>
              </w:rPr>
              <w:t xml:space="preserve"> 57</w:t>
            </w:r>
            <w:r w:rsidRPr="00880CE9">
              <w:rPr>
                <w:rFonts w:eastAsiaTheme="minorEastAsia"/>
                <w:color w:val="000000"/>
                <w:lang w:val="en-US" w:eastAsia="zh-CN"/>
              </w:rPr>
              <w:t>%</w:t>
            </w:r>
          </w:p>
        </w:tc>
      </w:tr>
      <w:tr w:rsidR="00465758" w14:paraId="29497EBD" w14:textId="77777777" w:rsidTr="00465758">
        <w:tc>
          <w:tcPr>
            <w:tcW w:w="3210" w:type="dxa"/>
          </w:tcPr>
          <w:p w14:paraId="06682EDE" w14:textId="2F1404B0" w:rsidR="00465758" w:rsidRPr="00880CE9" w:rsidRDefault="00465758" w:rsidP="00962A58">
            <w:pPr>
              <w:overflowPunct w:val="0"/>
              <w:autoSpaceDE w:val="0"/>
              <w:autoSpaceDN w:val="0"/>
              <w:adjustRightInd w:val="0"/>
              <w:spacing w:after="0" w:line="360" w:lineRule="auto"/>
              <w:textAlignment w:val="baseline"/>
              <w:rPr>
                <w:rFonts w:eastAsiaTheme="minorEastAsia"/>
                <w:color w:val="000000"/>
                <w:lang w:val="en-US" w:eastAsia="zh-CN"/>
              </w:rPr>
            </w:pPr>
            <w:r w:rsidRPr="00880CE9">
              <w:rPr>
                <w:rFonts w:eastAsiaTheme="minorEastAsia" w:hint="eastAsia"/>
                <w:color w:val="000000"/>
                <w:lang w:val="en-US" w:eastAsia="zh-CN"/>
              </w:rPr>
              <w:t>M</w:t>
            </w:r>
            <w:r w:rsidRPr="00880CE9">
              <w:rPr>
                <w:rFonts w:eastAsiaTheme="minorEastAsia"/>
                <w:color w:val="000000"/>
                <w:lang w:val="en-US" w:eastAsia="zh-CN"/>
              </w:rPr>
              <w:t>R offload RRM to LR</w:t>
            </w:r>
          </w:p>
        </w:tc>
        <w:tc>
          <w:tcPr>
            <w:tcW w:w="3210" w:type="dxa"/>
          </w:tcPr>
          <w:p w14:paraId="65DAB5D7" w14:textId="5D35AD66" w:rsidR="00465758" w:rsidRPr="00880CE9" w:rsidRDefault="00F36C35" w:rsidP="00962A58">
            <w:pPr>
              <w:overflowPunct w:val="0"/>
              <w:autoSpaceDE w:val="0"/>
              <w:autoSpaceDN w:val="0"/>
              <w:adjustRightInd w:val="0"/>
              <w:spacing w:after="0" w:line="360" w:lineRule="auto"/>
              <w:textAlignment w:val="baseline"/>
              <w:rPr>
                <w:rFonts w:eastAsiaTheme="minorEastAsia"/>
                <w:color w:val="000000"/>
                <w:lang w:val="en-US" w:eastAsia="zh-CN"/>
              </w:rPr>
            </w:pPr>
            <w:r w:rsidRPr="00880CE9">
              <w:rPr>
                <w:rFonts w:eastAsiaTheme="minorEastAsia"/>
                <w:color w:val="000000"/>
                <w:lang w:val="en-US" w:eastAsia="zh-CN"/>
              </w:rPr>
              <w:t>average: 83%</w:t>
            </w:r>
          </w:p>
        </w:tc>
        <w:tc>
          <w:tcPr>
            <w:tcW w:w="3211" w:type="dxa"/>
          </w:tcPr>
          <w:p w14:paraId="127EE5FB" w14:textId="08CF7741" w:rsidR="00465758" w:rsidRPr="00880CE9" w:rsidRDefault="00F36C35" w:rsidP="00962A58">
            <w:pPr>
              <w:overflowPunct w:val="0"/>
              <w:autoSpaceDE w:val="0"/>
              <w:autoSpaceDN w:val="0"/>
              <w:adjustRightInd w:val="0"/>
              <w:spacing w:after="0" w:line="360" w:lineRule="auto"/>
              <w:textAlignment w:val="baseline"/>
              <w:rPr>
                <w:rFonts w:eastAsiaTheme="minorEastAsia"/>
                <w:color w:val="000000"/>
                <w:lang w:val="en-US" w:eastAsia="zh-CN"/>
              </w:rPr>
            </w:pPr>
            <w:r w:rsidRPr="00880CE9">
              <w:rPr>
                <w:rFonts w:eastAsiaTheme="minorEastAsia"/>
                <w:color w:val="000000"/>
                <w:lang w:val="en-US" w:eastAsia="zh-CN"/>
              </w:rPr>
              <w:t>average:</w:t>
            </w:r>
            <w:r w:rsidR="00A018B1" w:rsidRPr="00880CE9">
              <w:rPr>
                <w:rFonts w:eastAsiaTheme="minorEastAsia"/>
                <w:color w:val="000000"/>
                <w:lang w:val="en-US" w:eastAsia="zh-CN"/>
              </w:rPr>
              <w:t xml:space="preserve"> 74</w:t>
            </w:r>
            <w:r w:rsidRPr="00880CE9">
              <w:rPr>
                <w:rFonts w:eastAsiaTheme="minorEastAsia"/>
                <w:color w:val="000000"/>
                <w:lang w:val="en-US" w:eastAsia="zh-CN"/>
              </w:rPr>
              <w:t>%</w:t>
            </w:r>
          </w:p>
        </w:tc>
      </w:tr>
    </w:tbl>
    <w:p w14:paraId="657C9182" w14:textId="161F7448" w:rsidR="00465758" w:rsidRPr="00637BC1" w:rsidRDefault="00E61EEA" w:rsidP="00637BC1">
      <w:pPr>
        <w:overflowPunct w:val="0"/>
        <w:autoSpaceDE w:val="0"/>
        <w:autoSpaceDN w:val="0"/>
        <w:adjustRightInd w:val="0"/>
        <w:spacing w:before="120" w:after="120"/>
        <w:jc w:val="both"/>
        <w:textAlignment w:val="baseline"/>
        <w:rPr>
          <w:rFonts w:eastAsiaTheme="minorEastAsia"/>
          <w:color w:val="000000"/>
          <w:lang w:val="en-US" w:eastAsia="zh-CN"/>
        </w:rPr>
      </w:pPr>
      <w:r w:rsidRPr="00637BC1">
        <w:rPr>
          <w:rFonts w:eastAsiaTheme="minorEastAsia"/>
          <w:color w:val="000000"/>
          <w:lang w:val="en-US" w:eastAsia="zh-CN"/>
        </w:rPr>
        <w:t>For scenario 1</w:t>
      </w:r>
      <w:r w:rsidR="003E209B" w:rsidRPr="00637BC1">
        <w:rPr>
          <w:rFonts w:eastAsiaTheme="minorEastAsia"/>
          <w:color w:val="000000"/>
          <w:lang w:val="en-US" w:eastAsia="zh-CN"/>
        </w:rPr>
        <w:t xml:space="preserve"> (No MR RRM relaxed)</w:t>
      </w:r>
      <w:r w:rsidRPr="00637BC1">
        <w:rPr>
          <w:rFonts w:eastAsiaTheme="minorEastAsia"/>
          <w:color w:val="000000"/>
          <w:lang w:val="en-US" w:eastAsia="zh-CN"/>
        </w:rPr>
        <w:t>, we find</w:t>
      </w:r>
      <w:r w:rsidR="00C04C85" w:rsidRPr="00637BC1">
        <w:rPr>
          <w:rFonts w:eastAsiaTheme="minorEastAsia"/>
          <w:color w:val="000000"/>
          <w:lang w:val="en-US" w:eastAsia="zh-CN"/>
        </w:rPr>
        <w:t xml:space="preserve"> no power saving gain if no MR RRM relaxed. For scenario 3</w:t>
      </w:r>
      <w:r w:rsidR="003E209B" w:rsidRPr="00637BC1">
        <w:rPr>
          <w:rFonts w:eastAsiaTheme="minorEastAsia"/>
          <w:color w:val="000000"/>
          <w:lang w:val="en-US" w:eastAsia="zh-CN"/>
        </w:rPr>
        <w:t xml:space="preserve"> (MR offload RRM to LR)</w:t>
      </w:r>
      <w:r w:rsidR="00C04C85" w:rsidRPr="00637BC1">
        <w:rPr>
          <w:rFonts w:eastAsiaTheme="minorEastAsia"/>
          <w:color w:val="000000"/>
          <w:lang w:val="en-US" w:eastAsia="zh-CN"/>
        </w:rPr>
        <w:t>, we can infer that the propagation condition is the best and the MR will stop any RRM measurement and the power saving gain is the best during the whole table.</w:t>
      </w:r>
      <w:r w:rsidR="006B1A5B" w:rsidRPr="00637BC1">
        <w:rPr>
          <w:rFonts w:eastAsiaTheme="minorEastAsia"/>
          <w:color w:val="000000"/>
          <w:lang w:val="en-US" w:eastAsia="zh-CN"/>
        </w:rPr>
        <w:t xml:space="preserve"> For scenario 2, there are 3 cases can be seen, the different relaxation factors have the different power saving gain and the larger relaxation factors the larger power saving gain.</w:t>
      </w:r>
    </w:p>
    <w:p w14:paraId="44704C1E" w14:textId="39672E29" w:rsidR="00390D75" w:rsidRPr="00637BC1" w:rsidRDefault="00390D75" w:rsidP="00637BC1">
      <w:pPr>
        <w:overflowPunct w:val="0"/>
        <w:autoSpaceDE w:val="0"/>
        <w:autoSpaceDN w:val="0"/>
        <w:adjustRightInd w:val="0"/>
        <w:spacing w:after="120"/>
        <w:jc w:val="both"/>
        <w:textAlignment w:val="baseline"/>
        <w:rPr>
          <w:rFonts w:eastAsiaTheme="minorEastAsia"/>
          <w:color w:val="000000"/>
          <w:lang w:val="en-US" w:eastAsia="zh-CN"/>
        </w:rPr>
      </w:pPr>
      <w:r w:rsidRPr="00637BC1">
        <w:rPr>
          <w:rFonts w:eastAsiaTheme="minorEastAsia"/>
          <w:color w:val="000000"/>
          <w:lang w:val="en-US" w:eastAsia="zh-CN"/>
        </w:rPr>
        <w:lastRenderedPageBreak/>
        <w:t xml:space="preserve">The above table shows us if </w:t>
      </w:r>
      <w:r w:rsidR="00D01EB1" w:rsidRPr="00637BC1">
        <w:rPr>
          <w:rFonts w:eastAsiaTheme="minorEastAsia"/>
          <w:color w:val="000000"/>
          <w:lang w:val="en-US" w:eastAsia="zh-CN"/>
        </w:rPr>
        <w:t xml:space="preserve">the </w:t>
      </w:r>
      <w:r w:rsidRPr="00637BC1">
        <w:rPr>
          <w:rFonts w:eastAsiaTheme="minorEastAsia"/>
          <w:color w:val="000000"/>
          <w:lang w:val="en-US" w:eastAsia="zh-CN"/>
        </w:rPr>
        <w:t>factor is less than 8 times the power saving gain is average 4%. However, if the relaxation factor is equal or larger than 8, the power saving gain has a sharp increase</w:t>
      </w:r>
      <w:r w:rsidR="00863047" w:rsidRPr="00637BC1">
        <w:rPr>
          <w:rFonts w:eastAsiaTheme="minorEastAsia"/>
          <w:color w:val="000000"/>
          <w:lang w:val="en-US" w:eastAsia="zh-CN"/>
        </w:rPr>
        <w:t xml:space="preserve"> whatever with duty-cycle or continues LP-WUS.</w:t>
      </w:r>
      <w:r w:rsidR="002F3A08" w:rsidRPr="00637BC1">
        <w:rPr>
          <w:rFonts w:eastAsiaTheme="minorEastAsia"/>
          <w:color w:val="000000"/>
          <w:lang w:val="en-US" w:eastAsia="zh-CN"/>
        </w:rPr>
        <w:t xml:space="preserve"> Thus, from my perspective, the factor </w:t>
      </w:r>
      <w:r w:rsidR="009A0E0B" w:rsidRPr="00637BC1">
        <w:rPr>
          <w:rFonts w:eastAsiaTheme="minorEastAsia"/>
          <w:color w:val="000000"/>
          <w:lang w:val="en-US" w:eastAsia="zh-CN"/>
        </w:rPr>
        <w:t xml:space="preserve">within the range from </w:t>
      </w:r>
      <w:r w:rsidR="002F3A08" w:rsidRPr="00637BC1">
        <w:rPr>
          <w:rFonts w:eastAsiaTheme="minorEastAsia"/>
          <w:color w:val="000000"/>
          <w:lang w:val="en-US" w:eastAsia="zh-CN"/>
        </w:rPr>
        <w:t>8</w:t>
      </w:r>
      <w:r w:rsidR="009A0E0B" w:rsidRPr="00637BC1">
        <w:rPr>
          <w:rFonts w:eastAsiaTheme="minorEastAsia"/>
          <w:color w:val="000000"/>
          <w:lang w:val="en-US" w:eastAsia="zh-CN"/>
        </w:rPr>
        <w:t xml:space="preserve"> to 16</w:t>
      </w:r>
      <w:r w:rsidR="002F3A08" w:rsidRPr="00637BC1">
        <w:rPr>
          <w:rFonts w:eastAsiaTheme="minorEastAsia"/>
          <w:color w:val="000000"/>
          <w:lang w:val="en-US" w:eastAsia="zh-CN"/>
        </w:rPr>
        <w:t xml:space="preserve"> </w:t>
      </w:r>
      <w:r w:rsidR="001D0811" w:rsidRPr="00637BC1">
        <w:rPr>
          <w:rFonts w:eastAsiaTheme="minorEastAsia"/>
          <w:color w:val="000000"/>
          <w:lang w:val="en-US" w:eastAsia="zh-CN"/>
        </w:rPr>
        <w:t xml:space="preserve">times </w:t>
      </w:r>
      <w:r w:rsidR="002F3A08" w:rsidRPr="00637BC1">
        <w:rPr>
          <w:rFonts w:eastAsiaTheme="minorEastAsia"/>
          <w:color w:val="000000"/>
          <w:lang w:val="en-US" w:eastAsia="zh-CN"/>
        </w:rPr>
        <w:t>can be the starting point and baseline since the power saving gain</w:t>
      </w:r>
      <w:r w:rsidR="001D0811" w:rsidRPr="00637BC1">
        <w:rPr>
          <w:rFonts w:eastAsiaTheme="minorEastAsia"/>
          <w:color w:val="000000"/>
          <w:lang w:val="en-US" w:eastAsia="zh-CN"/>
        </w:rPr>
        <w:t xml:space="preserve"> in </w:t>
      </w:r>
      <w:r w:rsidR="00B84246" w:rsidRPr="00637BC1">
        <w:rPr>
          <w:rFonts w:eastAsiaTheme="minorEastAsia"/>
          <w:color w:val="000000"/>
          <w:lang w:val="en-US" w:eastAsia="zh-CN"/>
        </w:rPr>
        <w:t>that range</w:t>
      </w:r>
      <w:r w:rsidR="002F3A08" w:rsidRPr="00637BC1">
        <w:rPr>
          <w:rFonts w:eastAsiaTheme="minorEastAsia"/>
          <w:color w:val="000000"/>
          <w:lang w:val="en-US" w:eastAsia="zh-CN"/>
        </w:rPr>
        <w:t xml:space="preserve"> is close to half the gain.</w:t>
      </w:r>
    </w:p>
    <w:p w14:paraId="082218D7" w14:textId="5B325DD4" w:rsidR="00742D5C" w:rsidRPr="00637BC1" w:rsidRDefault="003B1E01" w:rsidP="006F1CB3">
      <w:pPr>
        <w:overflowPunct w:val="0"/>
        <w:autoSpaceDE w:val="0"/>
        <w:autoSpaceDN w:val="0"/>
        <w:adjustRightInd w:val="0"/>
        <w:spacing w:after="0"/>
        <w:textAlignment w:val="baseline"/>
        <w:rPr>
          <w:rFonts w:eastAsiaTheme="minorEastAsia"/>
          <w:b/>
          <w:color w:val="000000"/>
          <w:lang w:val="en-US" w:eastAsia="zh-CN"/>
        </w:rPr>
      </w:pPr>
      <w:r w:rsidRPr="00637BC1">
        <w:rPr>
          <w:rFonts w:eastAsiaTheme="minorEastAsia"/>
          <w:b/>
          <w:color w:val="000000"/>
          <w:lang w:val="en-US" w:eastAsia="zh-CN"/>
        </w:rPr>
        <w:t>Observation</w:t>
      </w:r>
      <w:r w:rsidR="004B152A" w:rsidRPr="00637BC1">
        <w:rPr>
          <w:rFonts w:eastAsiaTheme="minorEastAsia"/>
          <w:b/>
          <w:color w:val="000000"/>
          <w:lang w:val="en-US" w:eastAsia="zh-CN"/>
        </w:rPr>
        <w:t xml:space="preserve"> 10</w:t>
      </w:r>
      <w:r w:rsidRPr="00637BC1">
        <w:rPr>
          <w:rFonts w:eastAsiaTheme="minorEastAsia"/>
          <w:b/>
          <w:color w:val="000000"/>
          <w:lang w:val="en-US" w:eastAsia="zh-CN"/>
        </w:rPr>
        <w:t xml:space="preserve">: </w:t>
      </w:r>
    </w:p>
    <w:p w14:paraId="3BCABAE1" w14:textId="565736A4" w:rsidR="009D5B8A" w:rsidRPr="00637BC1" w:rsidRDefault="009D5B8A" w:rsidP="005B41E1">
      <w:pPr>
        <w:pStyle w:val="af1"/>
        <w:numPr>
          <w:ilvl w:val="0"/>
          <w:numId w:val="13"/>
        </w:numPr>
        <w:overflowPunct w:val="0"/>
        <w:autoSpaceDE w:val="0"/>
        <w:autoSpaceDN w:val="0"/>
        <w:adjustRightInd w:val="0"/>
        <w:spacing w:after="0" w:line="240" w:lineRule="auto"/>
        <w:textAlignment w:val="baseline"/>
        <w:rPr>
          <w:rFonts w:ascii="Times New Roman" w:eastAsiaTheme="minorEastAsia" w:hAnsi="Times New Roman" w:cs="Times New Roman"/>
          <w:b/>
          <w:color w:val="000000"/>
          <w:sz w:val="20"/>
          <w:szCs w:val="20"/>
          <w:lang w:val="en-US" w:eastAsia="zh-CN"/>
        </w:rPr>
      </w:pPr>
      <w:r w:rsidRPr="00637BC1">
        <w:rPr>
          <w:rFonts w:ascii="Times New Roman" w:eastAsiaTheme="minorEastAsia" w:hAnsi="Times New Roman" w:cs="Times New Roman"/>
          <w:b/>
          <w:color w:val="000000"/>
          <w:sz w:val="20"/>
          <w:szCs w:val="20"/>
          <w:lang w:val="en-US" w:eastAsia="zh-CN"/>
        </w:rPr>
        <w:t>For scenario 1, we find that no power saving gain if no MR RRM relaxed.</w:t>
      </w:r>
    </w:p>
    <w:p w14:paraId="6AD80532" w14:textId="51B2683C" w:rsidR="009D5B8A" w:rsidRPr="00637BC1" w:rsidRDefault="009D5B8A" w:rsidP="005B41E1">
      <w:pPr>
        <w:pStyle w:val="af1"/>
        <w:numPr>
          <w:ilvl w:val="0"/>
          <w:numId w:val="13"/>
        </w:numPr>
        <w:overflowPunct w:val="0"/>
        <w:autoSpaceDE w:val="0"/>
        <w:autoSpaceDN w:val="0"/>
        <w:adjustRightInd w:val="0"/>
        <w:spacing w:after="0" w:line="240" w:lineRule="auto"/>
        <w:textAlignment w:val="baseline"/>
        <w:rPr>
          <w:rFonts w:ascii="Times New Roman" w:eastAsiaTheme="minorEastAsia" w:hAnsi="Times New Roman" w:cs="Times New Roman"/>
          <w:b/>
          <w:color w:val="000000"/>
          <w:sz w:val="20"/>
          <w:szCs w:val="20"/>
          <w:lang w:val="en-US" w:eastAsia="zh-CN"/>
        </w:rPr>
      </w:pPr>
      <w:r w:rsidRPr="00637BC1">
        <w:rPr>
          <w:rFonts w:ascii="Times New Roman" w:eastAsiaTheme="minorEastAsia" w:hAnsi="Times New Roman" w:cs="Times New Roman"/>
          <w:b/>
          <w:color w:val="000000"/>
          <w:sz w:val="20"/>
          <w:szCs w:val="20"/>
          <w:lang w:val="en-US" w:eastAsia="zh-CN"/>
        </w:rPr>
        <w:t>For scenario 3, we can infer that the propagation condition is the best and the MR will stop any RRM measurement and the power saving gain is the best.</w:t>
      </w:r>
    </w:p>
    <w:p w14:paraId="4455AE9F" w14:textId="02691756" w:rsidR="009D5B8A" w:rsidRPr="00637BC1" w:rsidRDefault="009D5B8A" w:rsidP="005B41E1">
      <w:pPr>
        <w:pStyle w:val="af1"/>
        <w:numPr>
          <w:ilvl w:val="0"/>
          <w:numId w:val="13"/>
        </w:numPr>
        <w:overflowPunct w:val="0"/>
        <w:autoSpaceDE w:val="0"/>
        <w:autoSpaceDN w:val="0"/>
        <w:adjustRightInd w:val="0"/>
        <w:spacing w:afterLines="50" w:after="120" w:line="240" w:lineRule="auto"/>
        <w:textAlignment w:val="baseline"/>
        <w:rPr>
          <w:rFonts w:ascii="Times New Roman" w:eastAsiaTheme="minorEastAsia" w:hAnsi="Times New Roman" w:cs="Times New Roman"/>
          <w:color w:val="000000"/>
          <w:sz w:val="20"/>
          <w:szCs w:val="20"/>
          <w:lang w:val="en-US" w:eastAsia="zh-CN"/>
        </w:rPr>
      </w:pPr>
      <w:r w:rsidRPr="00637BC1">
        <w:rPr>
          <w:rFonts w:ascii="Times New Roman" w:eastAsiaTheme="minorEastAsia" w:hAnsi="Times New Roman" w:cs="Times New Roman"/>
          <w:b/>
          <w:color w:val="000000"/>
          <w:sz w:val="20"/>
          <w:szCs w:val="20"/>
          <w:lang w:val="en-US" w:eastAsia="zh-CN"/>
        </w:rPr>
        <w:t>For scenario 2, there are 3 cases can be seen, the different relaxation factors have the different power saving gain and the larger relaxation factors the larger power saving gain.</w:t>
      </w:r>
    </w:p>
    <w:p w14:paraId="14B0F552" w14:textId="14C4D86F" w:rsidR="009D5B8A" w:rsidRPr="00637BC1" w:rsidRDefault="00455A83" w:rsidP="00637BC1">
      <w:pPr>
        <w:overflowPunct w:val="0"/>
        <w:autoSpaceDE w:val="0"/>
        <w:autoSpaceDN w:val="0"/>
        <w:adjustRightInd w:val="0"/>
        <w:spacing w:after="120"/>
        <w:jc w:val="both"/>
        <w:textAlignment w:val="baseline"/>
        <w:rPr>
          <w:rFonts w:eastAsiaTheme="minorEastAsia"/>
          <w:b/>
          <w:color w:val="000000"/>
          <w:lang w:val="en-US" w:eastAsia="zh-CN"/>
        </w:rPr>
      </w:pPr>
      <w:r w:rsidRPr="00637BC1">
        <w:rPr>
          <w:rFonts w:eastAsiaTheme="minorEastAsia"/>
          <w:b/>
          <w:color w:val="000000"/>
          <w:lang w:val="en-US" w:eastAsia="zh-CN"/>
        </w:rPr>
        <w:t>O</w:t>
      </w:r>
      <w:r w:rsidRPr="00637BC1">
        <w:rPr>
          <w:rFonts w:eastAsiaTheme="minorEastAsia" w:hint="eastAsia"/>
          <w:b/>
          <w:color w:val="000000"/>
          <w:lang w:val="en-US" w:eastAsia="zh-CN"/>
        </w:rPr>
        <w:t>b</w:t>
      </w:r>
      <w:r w:rsidRPr="00637BC1">
        <w:rPr>
          <w:rFonts w:eastAsiaTheme="minorEastAsia"/>
          <w:b/>
          <w:color w:val="000000"/>
          <w:lang w:val="en-US" w:eastAsia="zh-CN"/>
        </w:rPr>
        <w:t>servation</w:t>
      </w:r>
      <w:r w:rsidR="004B152A" w:rsidRPr="00637BC1">
        <w:rPr>
          <w:rFonts w:eastAsiaTheme="minorEastAsia"/>
          <w:b/>
          <w:color w:val="000000"/>
          <w:lang w:val="en-US" w:eastAsia="zh-CN"/>
        </w:rPr>
        <w:t xml:space="preserve"> </w:t>
      </w:r>
      <w:r w:rsidR="004B152A" w:rsidRPr="00637BC1">
        <w:rPr>
          <w:rFonts w:eastAsiaTheme="minorEastAsia" w:hint="eastAsia"/>
          <w:b/>
          <w:color w:val="000000"/>
          <w:lang w:val="en-US" w:eastAsia="zh-CN"/>
        </w:rPr>
        <w:t>11</w:t>
      </w:r>
      <w:r w:rsidRPr="00637BC1">
        <w:rPr>
          <w:rFonts w:eastAsiaTheme="minorEastAsia"/>
          <w:b/>
          <w:color w:val="000000"/>
          <w:lang w:val="en-US" w:eastAsia="zh-CN"/>
        </w:rPr>
        <w:t xml:space="preserve">: </w:t>
      </w:r>
      <w:r w:rsidR="0011770E" w:rsidRPr="00637BC1">
        <w:rPr>
          <w:rFonts w:eastAsiaTheme="minorEastAsia"/>
          <w:b/>
          <w:color w:val="000000"/>
          <w:lang w:val="en-US" w:eastAsia="zh-CN"/>
        </w:rPr>
        <w:t>If the factor is less than 8 times the power saving gain is average 4%. However, if the relaxation factor is equal or larger than 8, the power saving gain has a sharp increase.</w:t>
      </w:r>
    </w:p>
    <w:p w14:paraId="2D754043" w14:textId="595A36F9" w:rsidR="00D56A91" w:rsidRPr="00637BC1" w:rsidRDefault="00681A7E" w:rsidP="00637BC1">
      <w:pPr>
        <w:overflowPunct w:val="0"/>
        <w:autoSpaceDE w:val="0"/>
        <w:autoSpaceDN w:val="0"/>
        <w:adjustRightInd w:val="0"/>
        <w:spacing w:after="120"/>
        <w:jc w:val="both"/>
        <w:textAlignment w:val="baseline"/>
        <w:rPr>
          <w:rFonts w:eastAsiaTheme="minorEastAsia"/>
          <w:b/>
          <w:color w:val="000000"/>
          <w:lang w:val="en-US" w:eastAsia="zh-CN"/>
        </w:rPr>
      </w:pPr>
      <w:r w:rsidRPr="00637BC1">
        <w:rPr>
          <w:rFonts w:eastAsiaTheme="minorEastAsia"/>
          <w:b/>
          <w:color w:val="000000"/>
          <w:lang w:val="en-US" w:eastAsia="zh-CN"/>
        </w:rPr>
        <w:t xml:space="preserve">Proposal </w:t>
      </w:r>
      <w:r w:rsidR="00E9279B">
        <w:rPr>
          <w:rFonts w:eastAsiaTheme="minorEastAsia"/>
          <w:b/>
          <w:color w:val="000000"/>
          <w:lang w:val="en-US" w:eastAsia="zh-CN"/>
        </w:rPr>
        <w:t>10</w:t>
      </w:r>
      <w:r w:rsidRPr="00637BC1">
        <w:rPr>
          <w:rFonts w:eastAsiaTheme="minorEastAsia"/>
          <w:b/>
          <w:color w:val="000000"/>
          <w:lang w:val="en-US" w:eastAsia="zh-CN"/>
        </w:rPr>
        <w:t xml:space="preserve">: </w:t>
      </w:r>
      <w:r w:rsidR="009A0E0B" w:rsidRPr="00637BC1">
        <w:rPr>
          <w:rFonts w:eastAsiaTheme="minorEastAsia"/>
          <w:b/>
          <w:color w:val="000000"/>
          <w:lang w:val="en-US" w:eastAsia="zh-CN"/>
        </w:rPr>
        <w:t>Relaxation factors within the range from 8 to 16 as the starting point for the relaxation factor for the MR RRM relaxation</w:t>
      </w:r>
      <w:r w:rsidR="00011003" w:rsidRPr="00637BC1">
        <w:rPr>
          <w:rFonts w:eastAsiaTheme="minorEastAsia"/>
          <w:b/>
          <w:color w:val="000000"/>
          <w:lang w:val="en-US" w:eastAsia="zh-CN"/>
        </w:rPr>
        <w:t>.</w:t>
      </w:r>
    </w:p>
    <w:p w14:paraId="21B16422" w14:textId="6BB0616B" w:rsidR="009B33DF" w:rsidRPr="006E69D1" w:rsidRDefault="00DB14C8" w:rsidP="006E69D1">
      <w:pPr>
        <w:pStyle w:val="2"/>
        <w:rPr>
          <w:rFonts w:eastAsiaTheme="minorEastAsia"/>
        </w:rPr>
      </w:pPr>
      <w:r w:rsidRPr="006E69D1">
        <w:rPr>
          <w:rFonts w:eastAsiaTheme="minorEastAsia"/>
        </w:rPr>
        <w:t>LP-WUR at connected mode</w:t>
      </w:r>
    </w:p>
    <w:p w14:paraId="7222A9A3" w14:textId="7F8A3EC7" w:rsidR="005569F6" w:rsidRPr="002176F2" w:rsidRDefault="00395329" w:rsidP="002176F2">
      <w:pPr>
        <w:spacing w:after="120"/>
        <w:rPr>
          <w:rFonts w:eastAsiaTheme="minorEastAsia"/>
          <w:color w:val="000000"/>
          <w:lang w:val="en-US" w:eastAsia="zh-CN"/>
        </w:rPr>
      </w:pPr>
      <w:r w:rsidRPr="002176F2">
        <w:rPr>
          <w:rFonts w:eastAsiaTheme="minorEastAsia"/>
          <w:color w:val="000000"/>
          <w:lang w:val="en-US" w:eastAsia="zh-CN"/>
        </w:rPr>
        <w:t>W</w:t>
      </w:r>
      <w:r w:rsidRPr="002176F2">
        <w:rPr>
          <w:rFonts w:eastAsiaTheme="minorEastAsia" w:hint="eastAsia"/>
          <w:color w:val="000000"/>
          <w:lang w:val="en-US" w:eastAsia="zh-CN"/>
        </w:rPr>
        <w:t>e</w:t>
      </w:r>
      <w:r w:rsidRPr="002176F2">
        <w:rPr>
          <w:rFonts w:eastAsiaTheme="minorEastAsia"/>
          <w:color w:val="000000"/>
          <w:lang w:val="en-US" w:eastAsia="zh-CN"/>
        </w:rPr>
        <w:t xml:space="preserve"> mainly </w:t>
      </w:r>
      <w:r w:rsidR="00AD72E9" w:rsidRPr="002176F2">
        <w:rPr>
          <w:rFonts w:eastAsiaTheme="minorEastAsia"/>
          <w:color w:val="000000"/>
          <w:lang w:val="en-US" w:eastAsia="zh-CN"/>
        </w:rPr>
        <w:t>focus on</w:t>
      </w:r>
      <w:r w:rsidRPr="002176F2">
        <w:rPr>
          <w:rFonts w:eastAsiaTheme="minorEastAsia"/>
          <w:color w:val="000000"/>
          <w:lang w:val="en-US" w:eastAsia="zh-CN"/>
        </w:rPr>
        <w:t xml:space="preserve"> the </w:t>
      </w:r>
      <w:r w:rsidR="00F603A2" w:rsidRPr="002176F2">
        <w:rPr>
          <w:rFonts w:eastAsiaTheme="minorEastAsia"/>
          <w:color w:val="000000"/>
          <w:lang w:val="en-US" w:eastAsia="zh-CN"/>
        </w:rPr>
        <w:t>measurement requirements in the above.</w:t>
      </w:r>
      <w:r w:rsidR="00D1459A" w:rsidRPr="002176F2">
        <w:rPr>
          <w:rFonts w:eastAsiaTheme="minorEastAsia"/>
          <w:color w:val="000000"/>
          <w:lang w:val="en-US" w:eastAsia="zh-CN"/>
        </w:rPr>
        <w:t xml:space="preserve"> For the connected mode, </w:t>
      </w:r>
      <w:r w:rsidR="00E64E42" w:rsidRPr="002176F2">
        <w:rPr>
          <w:rFonts w:eastAsiaTheme="minorEastAsia"/>
          <w:color w:val="000000"/>
          <w:lang w:val="en-US" w:eastAsia="zh-CN"/>
        </w:rPr>
        <w:t>i</w:t>
      </w:r>
      <w:r w:rsidR="00CA0494" w:rsidRPr="002176F2">
        <w:rPr>
          <w:rFonts w:eastAsiaTheme="minorEastAsia"/>
          <w:color w:val="000000"/>
          <w:lang w:val="en-US" w:eastAsia="zh-CN"/>
        </w:rPr>
        <w:t>n the latest WID, we can see that no RAN4’s involvement is required:</w:t>
      </w:r>
    </w:p>
    <w:tbl>
      <w:tblPr>
        <w:tblStyle w:val="ac"/>
        <w:tblW w:w="0" w:type="auto"/>
        <w:tblLook w:val="04A0" w:firstRow="1" w:lastRow="0" w:firstColumn="1" w:lastColumn="0" w:noHBand="0" w:noVBand="1"/>
      </w:tblPr>
      <w:tblGrid>
        <w:gridCol w:w="9631"/>
      </w:tblGrid>
      <w:tr w:rsidR="00CA0494" w14:paraId="5CA4F5FE" w14:textId="77777777" w:rsidTr="00CA0494">
        <w:tc>
          <w:tcPr>
            <w:tcW w:w="9631" w:type="dxa"/>
          </w:tcPr>
          <w:p w14:paraId="75F39923" w14:textId="77777777" w:rsidR="00CA0494" w:rsidRDefault="00CA0494" w:rsidP="00CA0494">
            <w:pPr>
              <w:numPr>
                <w:ilvl w:val="0"/>
                <w:numId w:val="3"/>
              </w:numPr>
              <w:overflowPunct w:val="0"/>
              <w:autoSpaceDE w:val="0"/>
              <w:autoSpaceDN w:val="0"/>
              <w:adjustRightInd w:val="0"/>
              <w:spacing w:beforeLines="50" w:before="120" w:after="0"/>
              <w:ind w:hanging="357"/>
              <w:textAlignment w:val="baseline"/>
              <w:rPr>
                <w:bCs/>
                <w:lang w:val="en-US"/>
              </w:rPr>
            </w:pPr>
            <w:r w:rsidRPr="001D0393">
              <w:rPr>
                <w:bCs/>
                <w:lang w:val="en-US" w:eastAsia="zh-CN" w:bidi="ar"/>
              </w:rPr>
              <w:t>For CONNECTED mode</w:t>
            </w:r>
            <w:r>
              <w:rPr>
                <w:bCs/>
                <w:lang w:val="en-US" w:eastAsia="zh-CN" w:bidi="ar"/>
              </w:rPr>
              <w:t>, specify procedures to allow UE MR PDCCH monitoring triggered by LP-WUS including activation and deactivation procedure of LP-WUS monitoring (RAN2, RAN1)</w:t>
            </w:r>
          </w:p>
          <w:p w14:paraId="1D46D199" w14:textId="77777777" w:rsidR="00CA0494" w:rsidRDefault="00CA0494" w:rsidP="00CA0494">
            <w:pPr>
              <w:numPr>
                <w:ilvl w:val="1"/>
                <w:numId w:val="3"/>
              </w:numPr>
              <w:overflowPunct w:val="0"/>
              <w:autoSpaceDE w:val="0"/>
              <w:autoSpaceDN w:val="0"/>
              <w:adjustRightInd w:val="0"/>
              <w:spacing w:beforeLines="50" w:before="120" w:after="0"/>
              <w:ind w:hanging="357"/>
              <w:textAlignment w:val="baseline"/>
              <w:rPr>
                <w:bCs/>
                <w:lang w:val="en-US"/>
              </w:rPr>
            </w:pPr>
            <w:r>
              <w:rPr>
                <w:bCs/>
                <w:lang w:val="en-US"/>
              </w:rPr>
              <w:t>Check in RAN#105 for potential TU adjustment in RAN2</w:t>
            </w:r>
          </w:p>
          <w:p w14:paraId="75732024" w14:textId="2D357B6D" w:rsidR="00CA0494" w:rsidRPr="00F110F8" w:rsidRDefault="00CA0494" w:rsidP="00F110F8">
            <w:pPr>
              <w:numPr>
                <w:ilvl w:val="1"/>
                <w:numId w:val="3"/>
              </w:numPr>
              <w:overflowPunct w:val="0"/>
              <w:autoSpaceDE w:val="0"/>
              <w:autoSpaceDN w:val="0"/>
              <w:adjustRightInd w:val="0"/>
              <w:spacing w:beforeLines="50" w:before="120" w:after="0"/>
              <w:ind w:hanging="357"/>
              <w:textAlignment w:val="baseline"/>
              <w:rPr>
                <w:bCs/>
                <w:lang w:val="en-US"/>
              </w:rPr>
            </w:pPr>
            <w:r>
              <w:rPr>
                <w:bCs/>
                <w:lang w:val="en-US" w:eastAsia="zh-CN" w:bidi="ar"/>
              </w:rPr>
              <w:t>Note: In CONNECTED mode, UE MR ultra-deep sleep is not considered, and UE RRM/RLM/BFD/CSI measurements are performed by MR</w:t>
            </w:r>
          </w:p>
        </w:tc>
      </w:tr>
    </w:tbl>
    <w:p w14:paraId="258BD147" w14:textId="5DFEDCA8" w:rsidR="00CA0494" w:rsidRPr="002176F2" w:rsidRDefault="00E64E42" w:rsidP="002176F2">
      <w:pPr>
        <w:spacing w:before="120" w:after="120"/>
        <w:rPr>
          <w:rFonts w:eastAsiaTheme="minorEastAsia"/>
          <w:color w:val="000000"/>
          <w:lang w:val="en-US" w:eastAsia="zh-CN"/>
        </w:rPr>
      </w:pPr>
      <w:r w:rsidRPr="002176F2">
        <w:rPr>
          <w:rFonts w:eastAsiaTheme="minorEastAsia"/>
          <w:color w:val="000000"/>
          <w:lang w:val="en-US" w:eastAsia="zh-CN"/>
        </w:rPr>
        <w:t>It is obviously the CONNECTED state is not in the scope of the WID.</w:t>
      </w:r>
    </w:p>
    <w:p w14:paraId="060396D3" w14:textId="5C10FF6D" w:rsidR="00325522" w:rsidRPr="00795D31" w:rsidRDefault="001F7416" w:rsidP="00795D31">
      <w:pPr>
        <w:spacing w:after="120"/>
        <w:rPr>
          <w:rFonts w:eastAsiaTheme="minorEastAsia" w:hint="eastAsia"/>
          <w:b/>
          <w:color w:val="000000"/>
          <w:lang w:val="en-US" w:eastAsia="zh-CN"/>
        </w:rPr>
      </w:pPr>
      <w:r w:rsidRPr="002176F2">
        <w:rPr>
          <w:rFonts w:eastAsiaTheme="minorEastAsia"/>
          <w:b/>
          <w:color w:val="000000"/>
          <w:lang w:val="en-US" w:eastAsia="zh-CN"/>
        </w:rPr>
        <w:t xml:space="preserve">Proposal </w:t>
      </w:r>
      <w:r w:rsidR="004B152A" w:rsidRPr="002176F2">
        <w:rPr>
          <w:rFonts w:eastAsiaTheme="minorEastAsia"/>
          <w:b/>
          <w:color w:val="000000"/>
          <w:lang w:val="en-US" w:eastAsia="zh-CN"/>
        </w:rPr>
        <w:t>1</w:t>
      </w:r>
      <w:r w:rsidR="00E9279B">
        <w:rPr>
          <w:rFonts w:eastAsiaTheme="minorEastAsia"/>
          <w:b/>
          <w:color w:val="000000"/>
          <w:lang w:val="en-US" w:eastAsia="zh-CN"/>
        </w:rPr>
        <w:t>1</w:t>
      </w:r>
      <w:r w:rsidR="00BA6037" w:rsidRPr="002176F2">
        <w:rPr>
          <w:rFonts w:eastAsiaTheme="minorEastAsia"/>
          <w:b/>
          <w:color w:val="000000"/>
          <w:lang w:val="en-US" w:eastAsia="zh-CN"/>
        </w:rPr>
        <w:t xml:space="preserve">: RAN4 shall </w:t>
      </w:r>
      <w:r w:rsidR="000776BD" w:rsidRPr="002176F2">
        <w:rPr>
          <w:rFonts w:eastAsiaTheme="minorEastAsia"/>
          <w:b/>
          <w:color w:val="000000"/>
          <w:lang w:val="en-US" w:eastAsia="zh-CN"/>
        </w:rPr>
        <w:t>not define</w:t>
      </w:r>
      <w:r w:rsidR="00BA6037" w:rsidRPr="002176F2">
        <w:rPr>
          <w:rFonts w:eastAsiaTheme="minorEastAsia"/>
          <w:b/>
          <w:color w:val="000000"/>
          <w:lang w:val="en-US" w:eastAsia="zh-CN"/>
        </w:rPr>
        <w:t xml:space="preserve"> the measurement requirements at </w:t>
      </w:r>
      <w:r w:rsidR="000776BD" w:rsidRPr="002176F2">
        <w:rPr>
          <w:rFonts w:eastAsiaTheme="minorEastAsia"/>
          <w:b/>
          <w:color w:val="000000"/>
          <w:lang w:val="en-US" w:eastAsia="zh-CN"/>
        </w:rPr>
        <w:t>CONNECTED</w:t>
      </w:r>
      <w:r w:rsidR="00BA6037" w:rsidRPr="002176F2">
        <w:rPr>
          <w:rFonts w:eastAsiaTheme="minorEastAsia"/>
          <w:b/>
          <w:color w:val="000000"/>
          <w:lang w:val="en-US" w:eastAsia="zh-CN"/>
        </w:rPr>
        <w:t xml:space="preserve"> state</w:t>
      </w:r>
      <w:r w:rsidR="00AF1AC5" w:rsidRPr="002176F2">
        <w:rPr>
          <w:rFonts w:eastAsiaTheme="minorEastAsia"/>
          <w:b/>
          <w:color w:val="000000"/>
          <w:lang w:val="en-US" w:eastAsia="zh-CN"/>
        </w:rPr>
        <w:t>.</w:t>
      </w:r>
    </w:p>
    <w:p w14:paraId="1962A5E6" w14:textId="77777777" w:rsidR="00D848A2" w:rsidRPr="005F4B90" w:rsidRDefault="001648A8" w:rsidP="005F4B90">
      <w:pPr>
        <w:pStyle w:val="1"/>
      </w:pPr>
      <w:r w:rsidRPr="005F4B90">
        <w:t>Conclusion</w:t>
      </w:r>
    </w:p>
    <w:p w14:paraId="78832851" w14:textId="77777777" w:rsidR="00D848A2" w:rsidRDefault="001648A8">
      <w:pPr>
        <w:spacing w:before="120" w:after="120"/>
        <w:rPr>
          <w:rFonts w:eastAsia="宋体"/>
          <w:lang w:eastAsia="zh-CN"/>
        </w:rPr>
      </w:pPr>
      <w:r>
        <w:rPr>
          <w:rFonts w:eastAsia="宋体"/>
          <w:sz w:val="22"/>
          <w:szCs w:val="22"/>
          <w:lang w:eastAsia="zh-CN"/>
        </w:rPr>
        <w:t xml:space="preserve">In this paper we provided our views on </w:t>
      </w:r>
      <w:r>
        <w:rPr>
          <w:rFonts w:eastAsia="宋体"/>
          <w:sz w:val="22"/>
          <w:szCs w:val="22"/>
          <w:lang w:val="en-US" w:eastAsia="zh-CN"/>
        </w:rPr>
        <w:t>LPWUS</w:t>
      </w:r>
      <w:r>
        <w:rPr>
          <w:rFonts w:eastAsia="宋体"/>
          <w:lang w:eastAsia="zh-CN"/>
        </w:rPr>
        <w:t>.</w:t>
      </w:r>
    </w:p>
    <w:p w14:paraId="7E959E50" w14:textId="77777777" w:rsidR="00383617" w:rsidRPr="004635E7" w:rsidRDefault="00383617" w:rsidP="00383617">
      <w:pPr>
        <w:overflowPunct w:val="0"/>
        <w:autoSpaceDE w:val="0"/>
        <w:autoSpaceDN w:val="0"/>
        <w:adjustRightInd w:val="0"/>
        <w:spacing w:after="0"/>
        <w:jc w:val="both"/>
        <w:textAlignment w:val="baseline"/>
        <w:rPr>
          <w:rFonts w:eastAsiaTheme="minorEastAsia"/>
          <w:b/>
          <w:color w:val="000000"/>
          <w:lang w:val="en-US" w:eastAsia="zh-CN"/>
        </w:rPr>
      </w:pPr>
      <w:r w:rsidRPr="004635E7">
        <w:rPr>
          <w:rFonts w:eastAsiaTheme="minorEastAsia"/>
          <w:b/>
          <w:color w:val="000000"/>
          <w:lang w:val="en-US" w:eastAsia="zh-CN"/>
        </w:rPr>
        <w:t>Observat</w:t>
      </w:r>
      <w:r>
        <w:rPr>
          <w:rFonts w:eastAsiaTheme="minorEastAsia"/>
          <w:b/>
          <w:color w:val="000000"/>
          <w:lang w:val="en-US" w:eastAsia="zh-CN"/>
        </w:rPr>
        <w:t>ion 1</w:t>
      </w:r>
      <w:r w:rsidRPr="004635E7">
        <w:rPr>
          <w:rFonts w:eastAsiaTheme="minorEastAsia"/>
          <w:b/>
          <w:color w:val="000000"/>
          <w:lang w:val="en-US" w:eastAsia="zh-CN"/>
        </w:rPr>
        <w:t xml:space="preserve">: </w:t>
      </w:r>
    </w:p>
    <w:p w14:paraId="4CE76DC1" w14:textId="77777777" w:rsidR="00383617" w:rsidRPr="004635E7" w:rsidRDefault="00383617" w:rsidP="00383617">
      <w:pPr>
        <w:overflowPunct w:val="0"/>
        <w:autoSpaceDE w:val="0"/>
        <w:autoSpaceDN w:val="0"/>
        <w:adjustRightInd w:val="0"/>
        <w:spacing w:after="0"/>
        <w:jc w:val="both"/>
        <w:textAlignment w:val="baseline"/>
        <w:rPr>
          <w:rFonts w:eastAsiaTheme="minorEastAsia"/>
          <w:b/>
          <w:color w:val="000000"/>
          <w:lang w:val="en-US" w:eastAsia="zh-CN"/>
        </w:rPr>
      </w:pPr>
      <w:r w:rsidRPr="004635E7">
        <w:rPr>
          <w:rFonts w:eastAsiaTheme="minorEastAsia"/>
          <w:b/>
          <w:color w:val="000000"/>
          <w:lang w:val="en-US" w:eastAsia="zh-CN"/>
        </w:rPr>
        <w:t>The downlink channel quality of the serving cell can be monitored and compared with the “threshold” to decide whether to enter the LP-WUS coverage or not.</w:t>
      </w:r>
    </w:p>
    <w:p w14:paraId="656A6758" w14:textId="77777777" w:rsidR="00383617" w:rsidRPr="004635E7" w:rsidRDefault="00383617" w:rsidP="00383617">
      <w:pPr>
        <w:pStyle w:val="af1"/>
        <w:numPr>
          <w:ilvl w:val="0"/>
          <w:numId w:val="16"/>
        </w:numPr>
        <w:overflowPunct w:val="0"/>
        <w:autoSpaceDE w:val="0"/>
        <w:autoSpaceDN w:val="0"/>
        <w:adjustRightInd w:val="0"/>
        <w:spacing w:after="0" w:line="240" w:lineRule="auto"/>
        <w:jc w:val="both"/>
        <w:textAlignment w:val="baseline"/>
        <w:rPr>
          <w:rFonts w:ascii="Times New Roman" w:eastAsiaTheme="minorEastAsia" w:hAnsi="Times New Roman" w:cs="Times New Roman"/>
          <w:b/>
          <w:color w:val="000000"/>
          <w:sz w:val="20"/>
          <w:szCs w:val="20"/>
          <w:lang w:val="en-US" w:eastAsia="zh-CN"/>
        </w:rPr>
      </w:pPr>
      <w:r w:rsidRPr="004635E7">
        <w:rPr>
          <w:rFonts w:ascii="Times New Roman" w:eastAsiaTheme="minorEastAsia" w:hAnsi="Times New Roman" w:cs="Times New Roman"/>
          <w:b/>
          <w:color w:val="000000"/>
          <w:sz w:val="20"/>
          <w:szCs w:val="20"/>
          <w:lang w:val="en-US" w:eastAsia="zh-CN"/>
        </w:rPr>
        <w:t>Entry condition: the serving cell measurement performed by the MR is above entry threshold, if configured by the gNB.</w:t>
      </w:r>
    </w:p>
    <w:p w14:paraId="3E0B79D4" w14:textId="77777777" w:rsidR="00383617" w:rsidRPr="004635E7" w:rsidRDefault="00383617" w:rsidP="00383617">
      <w:pPr>
        <w:pStyle w:val="af1"/>
        <w:numPr>
          <w:ilvl w:val="0"/>
          <w:numId w:val="16"/>
        </w:numPr>
        <w:overflowPunct w:val="0"/>
        <w:autoSpaceDE w:val="0"/>
        <w:autoSpaceDN w:val="0"/>
        <w:adjustRightInd w:val="0"/>
        <w:spacing w:afterLines="50" w:after="120" w:line="240" w:lineRule="auto"/>
        <w:jc w:val="both"/>
        <w:textAlignment w:val="baseline"/>
        <w:rPr>
          <w:rFonts w:ascii="Times New Roman" w:eastAsiaTheme="minorEastAsia" w:hAnsi="Times New Roman" w:cs="Times New Roman"/>
          <w:b/>
          <w:color w:val="000000"/>
          <w:sz w:val="20"/>
          <w:szCs w:val="20"/>
          <w:lang w:val="en-US" w:eastAsia="zh-CN"/>
        </w:rPr>
      </w:pPr>
      <w:r w:rsidRPr="004635E7">
        <w:rPr>
          <w:rFonts w:ascii="Times New Roman" w:eastAsiaTheme="minorEastAsia" w:hAnsi="Times New Roman" w:cs="Times New Roman"/>
          <w:b/>
          <w:color w:val="000000"/>
          <w:sz w:val="20"/>
          <w:szCs w:val="20"/>
          <w:lang w:val="en-US" w:eastAsia="zh-CN"/>
        </w:rPr>
        <w:t>Exit condition: the serving cell measurement performed by the LR is below exit threshold, if configured by the gNB.</w:t>
      </w:r>
    </w:p>
    <w:p w14:paraId="594D9234" w14:textId="77777777" w:rsidR="00383617" w:rsidRPr="004635E7" w:rsidRDefault="00383617" w:rsidP="00383617">
      <w:pPr>
        <w:overflowPunct w:val="0"/>
        <w:autoSpaceDE w:val="0"/>
        <w:autoSpaceDN w:val="0"/>
        <w:adjustRightInd w:val="0"/>
        <w:spacing w:after="0"/>
        <w:jc w:val="both"/>
        <w:textAlignment w:val="baseline"/>
        <w:rPr>
          <w:rFonts w:eastAsiaTheme="minorEastAsia"/>
          <w:b/>
          <w:color w:val="000000"/>
          <w:lang w:val="en-US" w:eastAsia="zh-CN"/>
        </w:rPr>
      </w:pPr>
      <w:r>
        <w:rPr>
          <w:rFonts w:eastAsiaTheme="minorEastAsia"/>
          <w:b/>
          <w:color w:val="000000"/>
          <w:lang w:val="en-US" w:eastAsia="zh-CN"/>
        </w:rPr>
        <w:t>Proposal 1</w:t>
      </w:r>
      <w:r w:rsidRPr="004635E7">
        <w:rPr>
          <w:rFonts w:eastAsiaTheme="minorEastAsia"/>
          <w:b/>
          <w:color w:val="000000"/>
          <w:lang w:val="en-US" w:eastAsia="zh-CN"/>
        </w:rPr>
        <w:t>: For the entry/exit conditions for LP-WUS monitoring, the threshold for the serving cell measurement performed by MR or LR shall be decided by RAN4.</w:t>
      </w:r>
    </w:p>
    <w:p w14:paraId="0FEECD14" w14:textId="77777777" w:rsidR="00383617" w:rsidRPr="00075D07" w:rsidRDefault="00383617" w:rsidP="00383617">
      <w:pPr>
        <w:overflowPunct w:val="0"/>
        <w:autoSpaceDE w:val="0"/>
        <w:autoSpaceDN w:val="0"/>
        <w:adjustRightInd w:val="0"/>
        <w:spacing w:after="120"/>
        <w:jc w:val="both"/>
        <w:textAlignment w:val="baseline"/>
        <w:rPr>
          <w:rFonts w:eastAsiaTheme="minorEastAsia"/>
          <w:b/>
          <w:color w:val="000000"/>
          <w:lang w:val="en-US" w:eastAsia="zh-CN"/>
        </w:rPr>
      </w:pPr>
      <w:r w:rsidRPr="00075D07">
        <w:rPr>
          <w:rFonts w:eastAsiaTheme="minorEastAsia"/>
          <w:b/>
          <w:color w:val="000000"/>
          <w:lang w:val="en-US" w:eastAsia="zh-CN"/>
        </w:rPr>
        <w:t>Observation 2: It is up to RAN4 to make decision on whether/how to define the RRM measurement requirements for OFDM-based LP-WUR using the overlaid sequence of LP-SS.</w:t>
      </w:r>
    </w:p>
    <w:p w14:paraId="573E393A" w14:textId="77777777" w:rsidR="00383617" w:rsidRPr="00075D07" w:rsidRDefault="00383617" w:rsidP="00383617">
      <w:pPr>
        <w:overflowPunct w:val="0"/>
        <w:autoSpaceDE w:val="0"/>
        <w:autoSpaceDN w:val="0"/>
        <w:adjustRightInd w:val="0"/>
        <w:spacing w:after="120"/>
        <w:jc w:val="both"/>
        <w:textAlignment w:val="baseline"/>
        <w:rPr>
          <w:rFonts w:eastAsiaTheme="minorEastAsia"/>
          <w:b/>
          <w:color w:val="000000"/>
          <w:lang w:val="en-US" w:eastAsia="zh-CN"/>
        </w:rPr>
      </w:pPr>
      <w:r w:rsidRPr="00075D07">
        <w:rPr>
          <w:rFonts w:eastAsiaTheme="minorEastAsia"/>
          <w:b/>
          <w:color w:val="000000"/>
          <w:lang w:val="en-US" w:eastAsia="zh-CN"/>
        </w:rPr>
        <w:t>Prop</w:t>
      </w:r>
      <w:r>
        <w:rPr>
          <w:rFonts w:eastAsiaTheme="minorEastAsia"/>
          <w:b/>
          <w:color w:val="000000"/>
          <w:lang w:val="en-US" w:eastAsia="zh-CN"/>
        </w:rPr>
        <w:t>osal 2</w:t>
      </w:r>
      <w:r w:rsidRPr="00075D07">
        <w:rPr>
          <w:rFonts w:eastAsiaTheme="minorEastAsia"/>
          <w:b/>
          <w:color w:val="000000"/>
          <w:lang w:val="en-US" w:eastAsia="zh-CN"/>
        </w:rPr>
        <w:t>: The feasibility of OFDM-based LP-SS measurement shall be discussed.</w:t>
      </w:r>
    </w:p>
    <w:p w14:paraId="0926526C" w14:textId="77777777" w:rsidR="00383617" w:rsidRPr="00075D07" w:rsidRDefault="00383617" w:rsidP="00383617">
      <w:pPr>
        <w:overflowPunct w:val="0"/>
        <w:autoSpaceDE w:val="0"/>
        <w:autoSpaceDN w:val="0"/>
        <w:adjustRightInd w:val="0"/>
        <w:spacing w:after="120"/>
        <w:jc w:val="both"/>
        <w:textAlignment w:val="baseline"/>
        <w:rPr>
          <w:rFonts w:eastAsiaTheme="minorEastAsia"/>
          <w:b/>
          <w:color w:val="000000"/>
          <w:lang w:val="en-US" w:eastAsia="zh-CN"/>
        </w:rPr>
      </w:pPr>
      <w:r w:rsidRPr="00075D07">
        <w:rPr>
          <w:rFonts w:eastAsiaTheme="minorEastAsia"/>
          <w:b/>
          <w:color w:val="000000"/>
          <w:lang w:val="en-US" w:eastAsia="zh-CN"/>
        </w:rPr>
        <w:t>Observation 3: Although the LR is different from MR and the measurement requirements may be different, the legacy measurement procedure/method are similar and the existing measurement requirements for using SSS can be the baseline.</w:t>
      </w:r>
    </w:p>
    <w:p w14:paraId="1E349F60" w14:textId="77777777" w:rsidR="00383617" w:rsidRPr="00075D07" w:rsidRDefault="00383617" w:rsidP="00383617">
      <w:pPr>
        <w:overflowPunct w:val="0"/>
        <w:autoSpaceDE w:val="0"/>
        <w:autoSpaceDN w:val="0"/>
        <w:adjustRightInd w:val="0"/>
        <w:spacing w:after="120"/>
        <w:jc w:val="both"/>
        <w:textAlignment w:val="baseline"/>
        <w:rPr>
          <w:rFonts w:eastAsiaTheme="minorEastAsia"/>
          <w:b/>
          <w:color w:val="000000"/>
          <w:lang w:val="en-US" w:eastAsia="zh-CN"/>
        </w:rPr>
      </w:pPr>
      <w:r w:rsidRPr="00075D07">
        <w:rPr>
          <w:rFonts w:eastAsiaTheme="minorEastAsia"/>
          <w:b/>
          <w:color w:val="000000"/>
          <w:lang w:val="en-US" w:eastAsia="zh-CN"/>
        </w:rPr>
        <w:t>Proposal 3: It is not necessary for RAN4 to define measurement requirements for OFDM-based LP-SS RRM measurement at least in this stage.</w:t>
      </w:r>
    </w:p>
    <w:p w14:paraId="63D2EACF" w14:textId="77777777" w:rsidR="00383617" w:rsidRPr="00075D07" w:rsidRDefault="00383617" w:rsidP="00383617">
      <w:pPr>
        <w:overflowPunct w:val="0"/>
        <w:autoSpaceDE w:val="0"/>
        <w:autoSpaceDN w:val="0"/>
        <w:adjustRightInd w:val="0"/>
        <w:spacing w:after="120"/>
        <w:jc w:val="both"/>
        <w:textAlignment w:val="baseline"/>
        <w:rPr>
          <w:rFonts w:eastAsiaTheme="minorEastAsia"/>
          <w:b/>
          <w:color w:val="000000"/>
          <w:lang w:val="en-US" w:eastAsia="zh-CN"/>
        </w:rPr>
      </w:pPr>
      <w:r w:rsidRPr="00075D07">
        <w:rPr>
          <w:rFonts w:eastAsiaTheme="minorEastAsia"/>
          <w:b/>
          <w:color w:val="000000"/>
          <w:lang w:val="en-US" w:eastAsia="zh-CN"/>
        </w:rPr>
        <w:t>Proposal 4: RAN4 could send the LS to RAN1 and convey our ideas whether we agree with defining OFDM-based LP-SS measurement requirements or not.</w:t>
      </w:r>
    </w:p>
    <w:p w14:paraId="2D86E53C" w14:textId="77777777" w:rsidR="00383617" w:rsidRPr="00075D07" w:rsidRDefault="00383617" w:rsidP="00383617">
      <w:pPr>
        <w:overflowPunct w:val="0"/>
        <w:autoSpaceDE w:val="0"/>
        <w:autoSpaceDN w:val="0"/>
        <w:adjustRightInd w:val="0"/>
        <w:spacing w:after="120"/>
        <w:jc w:val="both"/>
        <w:textAlignment w:val="baseline"/>
        <w:rPr>
          <w:rFonts w:eastAsiaTheme="minorEastAsia"/>
          <w:b/>
          <w:color w:val="000000"/>
          <w:lang w:val="en-US" w:eastAsia="zh-CN"/>
        </w:rPr>
      </w:pPr>
      <w:r w:rsidRPr="00075D07">
        <w:rPr>
          <w:rFonts w:eastAsiaTheme="minorEastAsia"/>
          <w:b/>
          <w:color w:val="000000"/>
          <w:lang w:val="en-US" w:eastAsia="zh-CN"/>
        </w:rPr>
        <w:t>Observation 4: Y will be decided within WI and 320ms is the start point.</w:t>
      </w:r>
    </w:p>
    <w:p w14:paraId="2B150710" w14:textId="77777777" w:rsidR="00383617" w:rsidRPr="00075D07" w:rsidRDefault="00383617" w:rsidP="00383617">
      <w:pPr>
        <w:overflowPunct w:val="0"/>
        <w:autoSpaceDE w:val="0"/>
        <w:autoSpaceDN w:val="0"/>
        <w:adjustRightInd w:val="0"/>
        <w:spacing w:after="120"/>
        <w:jc w:val="both"/>
        <w:textAlignment w:val="baseline"/>
        <w:rPr>
          <w:rFonts w:eastAsiaTheme="minorEastAsia"/>
          <w:b/>
          <w:color w:val="000000"/>
          <w:lang w:val="en-US" w:eastAsia="zh-CN"/>
        </w:rPr>
      </w:pPr>
      <w:r w:rsidRPr="00075D07">
        <w:rPr>
          <w:rFonts w:eastAsiaTheme="minorEastAsia"/>
          <w:b/>
          <w:color w:val="000000"/>
          <w:lang w:val="en-US" w:eastAsia="zh-CN"/>
        </w:rPr>
        <w:lastRenderedPageBreak/>
        <w:t>Proposal 5: RAN4 shall wait for the RAN1’s agreements and then decide the concrete values for LP-SS periodicity.</w:t>
      </w:r>
    </w:p>
    <w:p w14:paraId="60BCC99A" w14:textId="77777777" w:rsidR="00383617" w:rsidRPr="00075D07" w:rsidRDefault="00383617" w:rsidP="00383617">
      <w:pPr>
        <w:overflowPunct w:val="0"/>
        <w:autoSpaceDE w:val="0"/>
        <w:autoSpaceDN w:val="0"/>
        <w:adjustRightInd w:val="0"/>
        <w:spacing w:after="120"/>
        <w:jc w:val="both"/>
        <w:textAlignment w:val="baseline"/>
        <w:rPr>
          <w:rFonts w:eastAsiaTheme="minorEastAsia"/>
          <w:b/>
          <w:color w:val="000000"/>
          <w:lang w:val="en-US" w:eastAsia="zh-CN"/>
        </w:rPr>
      </w:pPr>
      <w:r w:rsidRPr="00075D07">
        <w:rPr>
          <w:rFonts w:eastAsiaTheme="minorEastAsia"/>
          <w:b/>
          <w:color w:val="000000"/>
          <w:lang w:val="en-US" w:eastAsia="zh-CN"/>
        </w:rPr>
        <w:t>Observation 5: In the legacy L3 measurement, the UE shall measure the SS-RSRP and SS-RSRQ level of the serving cell and evaluate the cell selection criterion S defined in TS 38.304 for the serving cell.</w:t>
      </w:r>
    </w:p>
    <w:p w14:paraId="458EFC26" w14:textId="77777777" w:rsidR="00383617" w:rsidRPr="009D1916" w:rsidRDefault="00383617" w:rsidP="00383617">
      <w:pPr>
        <w:overflowPunct w:val="0"/>
        <w:autoSpaceDE w:val="0"/>
        <w:autoSpaceDN w:val="0"/>
        <w:adjustRightInd w:val="0"/>
        <w:spacing w:after="120"/>
        <w:jc w:val="both"/>
        <w:textAlignment w:val="baseline"/>
        <w:rPr>
          <w:rFonts w:eastAsiaTheme="minorEastAsia"/>
          <w:b/>
          <w:color w:val="000000"/>
          <w:lang w:val="en-US" w:eastAsia="zh-CN"/>
        </w:rPr>
      </w:pPr>
      <w:r w:rsidRPr="009D1916">
        <w:rPr>
          <w:rFonts w:eastAsiaTheme="minorEastAsia"/>
          <w:b/>
          <w:color w:val="000000"/>
          <w:lang w:val="en-US" w:eastAsia="zh-CN"/>
        </w:rPr>
        <w:t xml:space="preserve">Observation </w:t>
      </w:r>
      <w:r w:rsidRPr="009D1916">
        <w:rPr>
          <w:rFonts w:eastAsiaTheme="minorEastAsia" w:hint="eastAsia"/>
          <w:b/>
          <w:color w:val="000000"/>
          <w:lang w:val="en-US" w:eastAsia="zh-CN"/>
        </w:rPr>
        <w:t>6</w:t>
      </w:r>
      <w:r w:rsidRPr="009D1916">
        <w:rPr>
          <w:rFonts w:eastAsiaTheme="minorEastAsia"/>
          <w:b/>
          <w:color w:val="000000"/>
          <w:lang w:val="en-US" w:eastAsia="zh-CN"/>
        </w:rPr>
        <w:t>: The definition of LP-RSRP and LP-RSRQ are similar to the legacy SS-RSRP and SS-RSRQ, but the measured quantity value range may be different and the details shall be waited for RAN1.</w:t>
      </w:r>
    </w:p>
    <w:p w14:paraId="196C2A87" w14:textId="77777777" w:rsidR="00383617" w:rsidRDefault="00383617" w:rsidP="00383617">
      <w:pPr>
        <w:overflowPunct w:val="0"/>
        <w:autoSpaceDE w:val="0"/>
        <w:autoSpaceDN w:val="0"/>
        <w:adjustRightInd w:val="0"/>
        <w:spacing w:after="120"/>
        <w:jc w:val="both"/>
        <w:textAlignment w:val="baseline"/>
        <w:rPr>
          <w:rFonts w:eastAsiaTheme="minorEastAsia"/>
          <w:color w:val="000000"/>
          <w:lang w:val="en-US" w:eastAsia="zh-CN"/>
        </w:rPr>
      </w:pPr>
      <w:r w:rsidRPr="009D1916">
        <w:rPr>
          <w:rFonts w:eastAsiaTheme="minorEastAsia"/>
          <w:b/>
          <w:color w:val="000000"/>
          <w:lang w:val="en-US" w:eastAsia="zh-CN"/>
        </w:rPr>
        <w:t xml:space="preserve">Proposal 6: The legacy measurement criteria for serving cell can be reused for the OOK-based LP-SS measurement for serving cell, that is, </w:t>
      </w:r>
      <w:r w:rsidRPr="009D1916">
        <w:rPr>
          <w:rFonts w:eastAsiaTheme="minorEastAsia"/>
          <w:b/>
          <w:i/>
          <w:color w:val="000000"/>
          <w:lang w:val="en-US" w:eastAsia="zh-CN"/>
        </w:rPr>
        <w:t>the UE shall measure the LP-RSRP and LP-RSRQ level of the serving cell and evaluate the cell selection criterion S defined in TS 38.304 for the serving cell</w:t>
      </w:r>
      <w:r w:rsidRPr="009D1916">
        <w:rPr>
          <w:rFonts w:eastAsiaTheme="minorEastAsia"/>
          <w:color w:val="000000"/>
          <w:lang w:val="en-US" w:eastAsia="zh-CN"/>
        </w:rPr>
        <w:t>.</w:t>
      </w:r>
    </w:p>
    <w:p w14:paraId="65A84605" w14:textId="77777777" w:rsidR="00383617" w:rsidRDefault="00383617" w:rsidP="00383617">
      <w:pPr>
        <w:overflowPunct w:val="0"/>
        <w:autoSpaceDE w:val="0"/>
        <w:autoSpaceDN w:val="0"/>
        <w:adjustRightInd w:val="0"/>
        <w:spacing w:after="120"/>
        <w:jc w:val="both"/>
        <w:textAlignment w:val="baseline"/>
        <w:rPr>
          <w:rFonts w:eastAsiaTheme="minorEastAsia"/>
          <w:b/>
          <w:color w:val="000000"/>
          <w:lang w:val="en-US" w:eastAsia="zh-CN"/>
        </w:rPr>
      </w:pPr>
      <w:r w:rsidRPr="0004672B">
        <w:rPr>
          <w:rFonts w:eastAsiaTheme="minorEastAsia"/>
          <w:b/>
          <w:color w:val="000000"/>
          <w:lang w:val="en-US" w:eastAsia="zh-CN"/>
        </w:rPr>
        <w:t>Proposal 7: It is hard to perform the cell reselection when considering the LR and define the related measurement requirements used by LP-SS.</w:t>
      </w:r>
    </w:p>
    <w:p w14:paraId="03932AE0" w14:textId="77777777" w:rsidR="00383617" w:rsidRPr="001D6AA3" w:rsidRDefault="00383617" w:rsidP="00383617">
      <w:pPr>
        <w:overflowPunct w:val="0"/>
        <w:autoSpaceDE w:val="0"/>
        <w:autoSpaceDN w:val="0"/>
        <w:adjustRightInd w:val="0"/>
        <w:spacing w:after="120"/>
        <w:jc w:val="both"/>
        <w:textAlignment w:val="baseline"/>
        <w:rPr>
          <w:rFonts w:eastAsiaTheme="minorEastAsia"/>
          <w:b/>
          <w:color w:val="000000"/>
          <w:lang w:val="en-US" w:eastAsia="zh-CN"/>
        </w:rPr>
      </w:pPr>
      <w:r w:rsidRPr="001D6AA3">
        <w:rPr>
          <w:rFonts w:eastAsiaTheme="minorEastAsia"/>
          <w:b/>
          <w:color w:val="000000"/>
          <w:lang w:val="en-US" w:eastAsia="zh-CN"/>
        </w:rPr>
        <w:t xml:space="preserve">Observation </w:t>
      </w:r>
      <w:r w:rsidRPr="001D6AA3">
        <w:rPr>
          <w:rFonts w:eastAsiaTheme="minorEastAsia" w:hint="eastAsia"/>
          <w:b/>
          <w:color w:val="000000"/>
          <w:lang w:val="en-US" w:eastAsia="zh-CN"/>
        </w:rPr>
        <w:t>7</w:t>
      </w:r>
      <w:r w:rsidRPr="001D6AA3">
        <w:rPr>
          <w:rFonts w:eastAsiaTheme="minorEastAsia"/>
          <w:b/>
          <w:color w:val="000000"/>
          <w:lang w:val="en-US" w:eastAsia="zh-CN"/>
        </w:rPr>
        <w:t>: The legacy methodology to obtain SNR could not be used since the legacy method for SNR is obtained by the downlink information.</w:t>
      </w:r>
    </w:p>
    <w:p w14:paraId="3FE08CEC" w14:textId="77777777" w:rsidR="00383617" w:rsidRPr="00E43735" w:rsidRDefault="00383617" w:rsidP="00383617">
      <w:pPr>
        <w:overflowPunct w:val="0"/>
        <w:autoSpaceDE w:val="0"/>
        <w:autoSpaceDN w:val="0"/>
        <w:adjustRightInd w:val="0"/>
        <w:spacing w:after="120"/>
        <w:jc w:val="both"/>
        <w:textAlignment w:val="baseline"/>
        <w:rPr>
          <w:rFonts w:eastAsiaTheme="minorEastAsia"/>
          <w:b/>
          <w:color w:val="000000"/>
          <w:lang w:val="en-US" w:eastAsia="zh-CN"/>
        </w:rPr>
      </w:pPr>
      <w:r w:rsidRPr="00E43735">
        <w:rPr>
          <w:rFonts w:eastAsiaTheme="minorEastAsia"/>
          <w:b/>
          <w:color w:val="000000"/>
          <w:lang w:val="en-US" w:eastAsia="zh-CN"/>
        </w:rPr>
        <w:t xml:space="preserve">Observation </w:t>
      </w:r>
      <w:r w:rsidRPr="00E43735">
        <w:rPr>
          <w:rFonts w:eastAsiaTheme="minorEastAsia" w:hint="eastAsia"/>
          <w:b/>
          <w:color w:val="000000"/>
          <w:lang w:val="en-US" w:eastAsia="zh-CN"/>
        </w:rPr>
        <w:t>8</w:t>
      </w:r>
      <w:r w:rsidRPr="00E43735">
        <w:rPr>
          <w:rFonts w:eastAsiaTheme="minorEastAsia"/>
          <w:b/>
          <w:color w:val="000000"/>
          <w:lang w:val="en-US" w:eastAsia="zh-CN"/>
        </w:rPr>
        <w:t>: RAN1 will report the SNR target to achieve the coverage of PUSCH for message 3 and several assumptions shall be considered.</w:t>
      </w:r>
    </w:p>
    <w:p w14:paraId="248B0065" w14:textId="77777777" w:rsidR="00383617" w:rsidRPr="00E43735" w:rsidRDefault="00383617" w:rsidP="00383617">
      <w:pPr>
        <w:overflowPunct w:val="0"/>
        <w:autoSpaceDE w:val="0"/>
        <w:autoSpaceDN w:val="0"/>
        <w:adjustRightInd w:val="0"/>
        <w:spacing w:after="120"/>
        <w:jc w:val="both"/>
        <w:textAlignment w:val="baseline"/>
        <w:rPr>
          <w:rFonts w:eastAsiaTheme="minorEastAsia"/>
          <w:b/>
          <w:color w:val="000000"/>
          <w:lang w:val="en-US" w:eastAsia="zh-CN"/>
        </w:rPr>
      </w:pPr>
      <w:r w:rsidRPr="00E43735">
        <w:rPr>
          <w:rFonts w:eastAsiaTheme="minorEastAsia"/>
          <w:b/>
          <w:color w:val="000000"/>
          <w:lang w:val="en-US" w:eastAsia="zh-CN"/>
        </w:rPr>
        <w:t xml:space="preserve">Proposal </w:t>
      </w:r>
      <w:r>
        <w:rPr>
          <w:rFonts w:eastAsiaTheme="minorEastAsia"/>
          <w:b/>
          <w:color w:val="000000"/>
          <w:lang w:val="en-US" w:eastAsia="zh-CN"/>
        </w:rPr>
        <w:t>8</w:t>
      </w:r>
      <w:r w:rsidRPr="00E43735">
        <w:rPr>
          <w:rFonts w:eastAsiaTheme="minorEastAsia"/>
          <w:b/>
          <w:color w:val="000000"/>
          <w:lang w:val="en-US" w:eastAsia="zh-CN"/>
        </w:rPr>
        <w:t>: RAN4 shall wait for the RAN1’s discussion on SNR target in order to study the requirements of LP-WUR.</w:t>
      </w:r>
    </w:p>
    <w:p w14:paraId="039AE130" w14:textId="77777777" w:rsidR="00383617" w:rsidRPr="005821FA" w:rsidRDefault="00383617" w:rsidP="00383617">
      <w:pPr>
        <w:overflowPunct w:val="0"/>
        <w:autoSpaceDE w:val="0"/>
        <w:autoSpaceDN w:val="0"/>
        <w:adjustRightInd w:val="0"/>
        <w:spacing w:after="120"/>
        <w:jc w:val="both"/>
        <w:textAlignment w:val="baseline"/>
        <w:rPr>
          <w:rFonts w:eastAsiaTheme="minorEastAsia"/>
          <w:b/>
          <w:color w:val="000000"/>
          <w:lang w:val="en-US" w:eastAsia="zh-CN"/>
        </w:rPr>
      </w:pPr>
      <w:r w:rsidRPr="005821FA">
        <w:rPr>
          <w:rFonts w:eastAsiaTheme="minorEastAsia"/>
          <w:b/>
          <w:color w:val="000000"/>
          <w:lang w:val="en-US" w:eastAsia="zh-CN"/>
        </w:rPr>
        <w:t xml:space="preserve">Proposal </w:t>
      </w:r>
      <w:r>
        <w:rPr>
          <w:rFonts w:eastAsiaTheme="minorEastAsia"/>
          <w:b/>
          <w:color w:val="000000"/>
          <w:lang w:val="en-US" w:eastAsia="zh-CN"/>
        </w:rPr>
        <w:t>9</w:t>
      </w:r>
      <w:r w:rsidRPr="005821FA">
        <w:rPr>
          <w:rFonts w:eastAsiaTheme="minorEastAsia"/>
          <w:b/>
          <w:color w:val="000000"/>
          <w:lang w:val="en-US" w:eastAsia="zh-CN"/>
        </w:rPr>
        <w:t>: When considering the target SNR, the LR noise figure is the key factor shall be considered.</w:t>
      </w:r>
    </w:p>
    <w:p w14:paraId="67BD8E48" w14:textId="77777777" w:rsidR="00383617" w:rsidRPr="00987676" w:rsidRDefault="00383617" w:rsidP="00383617">
      <w:pPr>
        <w:overflowPunct w:val="0"/>
        <w:autoSpaceDE w:val="0"/>
        <w:autoSpaceDN w:val="0"/>
        <w:adjustRightInd w:val="0"/>
        <w:spacing w:after="0"/>
        <w:jc w:val="both"/>
        <w:textAlignment w:val="baseline"/>
        <w:rPr>
          <w:rFonts w:eastAsiaTheme="minorEastAsia"/>
          <w:b/>
          <w:color w:val="000000"/>
          <w:lang w:val="en-US" w:eastAsia="zh-CN"/>
        </w:rPr>
      </w:pPr>
      <w:r w:rsidRPr="00987676">
        <w:rPr>
          <w:rFonts w:eastAsiaTheme="minorEastAsia"/>
          <w:b/>
          <w:color w:val="000000"/>
          <w:lang w:val="en-US" w:eastAsia="zh-CN"/>
        </w:rPr>
        <w:t xml:space="preserve">Observation 9: </w:t>
      </w:r>
    </w:p>
    <w:p w14:paraId="6E08418F" w14:textId="77777777" w:rsidR="00383617" w:rsidRPr="00987676" w:rsidRDefault="00383617" w:rsidP="00383617">
      <w:pPr>
        <w:overflowPunct w:val="0"/>
        <w:autoSpaceDE w:val="0"/>
        <w:autoSpaceDN w:val="0"/>
        <w:adjustRightInd w:val="0"/>
        <w:spacing w:after="0" w:line="360" w:lineRule="auto"/>
        <w:jc w:val="both"/>
        <w:textAlignment w:val="baseline"/>
        <w:rPr>
          <w:rFonts w:eastAsiaTheme="minorEastAsia"/>
          <w:b/>
          <w:color w:val="000000"/>
          <w:lang w:val="en-US" w:eastAsia="zh-CN"/>
        </w:rPr>
      </w:pPr>
      <w:r w:rsidRPr="00987676">
        <w:rPr>
          <w:rFonts w:eastAsiaTheme="minorEastAsia"/>
          <w:b/>
          <w:color w:val="000000"/>
          <w:lang w:val="en-US" w:eastAsia="zh-CN"/>
        </w:rPr>
        <w:t>To my understanding, there are three scenarios for RRM measurements:</w:t>
      </w:r>
    </w:p>
    <w:p w14:paraId="4DC8103F" w14:textId="77777777" w:rsidR="00383617" w:rsidRPr="00987676" w:rsidRDefault="00383617" w:rsidP="00383617">
      <w:pPr>
        <w:pStyle w:val="af1"/>
        <w:numPr>
          <w:ilvl w:val="0"/>
          <w:numId w:val="14"/>
        </w:numPr>
        <w:overflowPunct w:val="0"/>
        <w:autoSpaceDE w:val="0"/>
        <w:autoSpaceDN w:val="0"/>
        <w:adjustRightInd w:val="0"/>
        <w:spacing w:after="0" w:line="240" w:lineRule="auto"/>
        <w:jc w:val="both"/>
        <w:textAlignment w:val="baseline"/>
        <w:rPr>
          <w:rFonts w:ascii="Times New Roman" w:eastAsiaTheme="minorEastAsia" w:hAnsi="Times New Roman" w:cs="Times New Roman"/>
          <w:b/>
          <w:color w:val="000000"/>
          <w:sz w:val="20"/>
          <w:szCs w:val="20"/>
          <w:lang w:val="en-US" w:eastAsia="zh-CN"/>
        </w:rPr>
      </w:pPr>
      <w:r w:rsidRPr="00987676">
        <w:rPr>
          <w:rFonts w:ascii="Times New Roman" w:eastAsiaTheme="minorEastAsia" w:hAnsi="Times New Roman" w:cs="Times New Roman"/>
          <w:b/>
          <w:color w:val="000000"/>
          <w:sz w:val="20"/>
          <w:szCs w:val="20"/>
          <w:lang w:val="en-US" w:eastAsia="zh-CN"/>
        </w:rPr>
        <w:t xml:space="preserve">Scenario 1: Legacy. Only MR performs the RRM measurements (3times) </w:t>
      </w:r>
    </w:p>
    <w:p w14:paraId="0F242020" w14:textId="77777777" w:rsidR="00383617" w:rsidRPr="00987676" w:rsidRDefault="00383617" w:rsidP="00383617">
      <w:pPr>
        <w:pStyle w:val="af1"/>
        <w:numPr>
          <w:ilvl w:val="0"/>
          <w:numId w:val="14"/>
        </w:numPr>
        <w:overflowPunct w:val="0"/>
        <w:autoSpaceDE w:val="0"/>
        <w:autoSpaceDN w:val="0"/>
        <w:adjustRightInd w:val="0"/>
        <w:spacing w:after="0" w:line="240" w:lineRule="auto"/>
        <w:jc w:val="both"/>
        <w:textAlignment w:val="baseline"/>
        <w:rPr>
          <w:rFonts w:ascii="Times New Roman" w:eastAsiaTheme="minorEastAsia" w:hAnsi="Times New Roman" w:cs="Times New Roman"/>
          <w:b/>
          <w:color w:val="000000"/>
          <w:sz w:val="20"/>
          <w:szCs w:val="20"/>
          <w:lang w:val="en-US" w:eastAsia="zh-CN"/>
        </w:rPr>
      </w:pPr>
      <w:r w:rsidRPr="00987676">
        <w:rPr>
          <w:rFonts w:ascii="Times New Roman" w:eastAsiaTheme="minorEastAsia" w:hAnsi="Times New Roman" w:cs="Times New Roman"/>
          <w:b/>
          <w:color w:val="000000"/>
          <w:sz w:val="20"/>
          <w:szCs w:val="20"/>
          <w:lang w:val="en-US" w:eastAsia="zh-CN"/>
        </w:rPr>
        <w:t>Scenario 2: Partially offload. MR RRM relaxation and LR performs the RRM measurements.</w:t>
      </w:r>
    </w:p>
    <w:p w14:paraId="77F119ED" w14:textId="77777777" w:rsidR="00383617" w:rsidRPr="00987676" w:rsidRDefault="00383617" w:rsidP="00383617">
      <w:pPr>
        <w:pStyle w:val="af1"/>
        <w:numPr>
          <w:ilvl w:val="0"/>
          <w:numId w:val="14"/>
        </w:numPr>
        <w:overflowPunct w:val="0"/>
        <w:autoSpaceDE w:val="0"/>
        <w:autoSpaceDN w:val="0"/>
        <w:adjustRightInd w:val="0"/>
        <w:spacing w:afterLines="50" w:after="120" w:line="240" w:lineRule="auto"/>
        <w:jc w:val="both"/>
        <w:textAlignment w:val="baseline"/>
        <w:rPr>
          <w:rFonts w:ascii="Times New Roman" w:eastAsiaTheme="minorEastAsia" w:hAnsi="Times New Roman" w:cs="Times New Roman"/>
          <w:b/>
          <w:color w:val="000000"/>
          <w:sz w:val="20"/>
          <w:szCs w:val="20"/>
          <w:lang w:val="en-US" w:eastAsia="zh-CN"/>
        </w:rPr>
      </w:pPr>
      <w:r w:rsidRPr="00987676">
        <w:rPr>
          <w:rFonts w:ascii="Times New Roman" w:eastAsiaTheme="minorEastAsia" w:hAnsi="Times New Roman" w:cs="Times New Roman"/>
          <w:b/>
          <w:color w:val="000000"/>
          <w:sz w:val="20"/>
          <w:szCs w:val="20"/>
          <w:lang w:val="en-US" w:eastAsia="zh-CN"/>
        </w:rPr>
        <w:t>Scenario 3: Fully offload. MR stops any RRM measurement and LR performs the RRM measurements.</w:t>
      </w:r>
    </w:p>
    <w:p w14:paraId="777CA30A" w14:textId="77777777" w:rsidR="00383617" w:rsidRPr="00637BC1" w:rsidRDefault="00383617" w:rsidP="00383617">
      <w:pPr>
        <w:overflowPunct w:val="0"/>
        <w:autoSpaceDE w:val="0"/>
        <w:autoSpaceDN w:val="0"/>
        <w:adjustRightInd w:val="0"/>
        <w:spacing w:after="0"/>
        <w:textAlignment w:val="baseline"/>
        <w:rPr>
          <w:rFonts w:eastAsiaTheme="minorEastAsia"/>
          <w:b/>
          <w:color w:val="000000"/>
          <w:lang w:val="en-US" w:eastAsia="zh-CN"/>
        </w:rPr>
      </w:pPr>
      <w:r w:rsidRPr="00637BC1">
        <w:rPr>
          <w:rFonts w:eastAsiaTheme="minorEastAsia"/>
          <w:b/>
          <w:color w:val="000000"/>
          <w:lang w:val="en-US" w:eastAsia="zh-CN"/>
        </w:rPr>
        <w:t xml:space="preserve">Observation 10: </w:t>
      </w:r>
    </w:p>
    <w:p w14:paraId="03879FE9" w14:textId="77777777" w:rsidR="00383617" w:rsidRPr="00637BC1" w:rsidRDefault="00383617" w:rsidP="00383617">
      <w:pPr>
        <w:pStyle w:val="af1"/>
        <w:numPr>
          <w:ilvl w:val="0"/>
          <w:numId w:val="13"/>
        </w:numPr>
        <w:overflowPunct w:val="0"/>
        <w:autoSpaceDE w:val="0"/>
        <w:autoSpaceDN w:val="0"/>
        <w:adjustRightInd w:val="0"/>
        <w:spacing w:after="0" w:line="240" w:lineRule="auto"/>
        <w:textAlignment w:val="baseline"/>
        <w:rPr>
          <w:rFonts w:ascii="Times New Roman" w:eastAsiaTheme="minorEastAsia" w:hAnsi="Times New Roman" w:cs="Times New Roman"/>
          <w:b/>
          <w:color w:val="000000"/>
          <w:sz w:val="20"/>
          <w:szCs w:val="20"/>
          <w:lang w:val="en-US" w:eastAsia="zh-CN"/>
        </w:rPr>
      </w:pPr>
      <w:r w:rsidRPr="00637BC1">
        <w:rPr>
          <w:rFonts w:ascii="Times New Roman" w:eastAsiaTheme="minorEastAsia" w:hAnsi="Times New Roman" w:cs="Times New Roman"/>
          <w:b/>
          <w:color w:val="000000"/>
          <w:sz w:val="20"/>
          <w:szCs w:val="20"/>
          <w:lang w:val="en-US" w:eastAsia="zh-CN"/>
        </w:rPr>
        <w:t>For scenario 1, we find that no power saving gain if no MR RRM relaxed.</w:t>
      </w:r>
    </w:p>
    <w:p w14:paraId="050E6911" w14:textId="77777777" w:rsidR="00383617" w:rsidRPr="00637BC1" w:rsidRDefault="00383617" w:rsidP="00383617">
      <w:pPr>
        <w:pStyle w:val="af1"/>
        <w:numPr>
          <w:ilvl w:val="0"/>
          <w:numId w:val="13"/>
        </w:numPr>
        <w:overflowPunct w:val="0"/>
        <w:autoSpaceDE w:val="0"/>
        <w:autoSpaceDN w:val="0"/>
        <w:adjustRightInd w:val="0"/>
        <w:spacing w:after="0" w:line="240" w:lineRule="auto"/>
        <w:textAlignment w:val="baseline"/>
        <w:rPr>
          <w:rFonts w:ascii="Times New Roman" w:eastAsiaTheme="minorEastAsia" w:hAnsi="Times New Roman" w:cs="Times New Roman"/>
          <w:b/>
          <w:color w:val="000000"/>
          <w:sz w:val="20"/>
          <w:szCs w:val="20"/>
          <w:lang w:val="en-US" w:eastAsia="zh-CN"/>
        </w:rPr>
      </w:pPr>
      <w:r w:rsidRPr="00637BC1">
        <w:rPr>
          <w:rFonts w:ascii="Times New Roman" w:eastAsiaTheme="minorEastAsia" w:hAnsi="Times New Roman" w:cs="Times New Roman"/>
          <w:b/>
          <w:color w:val="000000"/>
          <w:sz w:val="20"/>
          <w:szCs w:val="20"/>
          <w:lang w:val="en-US" w:eastAsia="zh-CN"/>
        </w:rPr>
        <w:t>For scenario 3, we can infer that the propagation condition is the best and the MR will stop any RRM measurement and the power saving gain is the best.</w:t>
      </w:r>
    </w:p>
    <w:p w14:paraId="14E1663A" w14:textId="77777777" w:rsidR="00383617" w:rsidRPr="00637BC1" w:rsidRDefault="00383617" w:rsidP="00383617">
      <w:pPr>
        <w:pStyle w:val="af1"/>
        <w:numPr>
          <w:ilvl w:val="0"/>
          <w:numId w:val="13"/>
        </w:numPr>
        <w:overflowPunct w:val="0"/>
        <w:autoSpaceDE w:val="0"/>
        <w:autoSpaceDN w:val="0"/>
        <w:adjustRightInd w:val="0"/>
        <w:spacing w:afterLines="50" w:after="120" w:line="240" w:lineRule="auto"/>
        <w:textAlignment w:val="baseline"/>
        <w:rPr>
          <w:rFonts w:ascii="Times New Roman" w:eastAsiaTheme="minorEastAsia" w:hAnsi="Times New Roman" w:cs="Times New Roman"/>
          <w:color w:val="000000"/>
          <w:sz w:val="20"/>
          <w:szCs w:val="20"/>
          <w:lang w:val="en-US" w:eastAsia="zh-CN"/>
        </w:rPr>
      </w:pPr>
      <w:r w:rsidRPr="00637BC1">
        <w:rPr>
          <w:rFonts w:ascii="Times New Roman" w:eastAsiaTheme="minorEastAsia" w:hAnsi="Times New Roman" w:cs="Times New Roman"/>
          <w:b/>
          <w:color w:val="000000"/>
          <w:sz w:val="20"/>
          <w:szCs w:val="20"/>
          <w:lang w:val="en-US" w:eastAsia="zh-CN"/>
        </w:rPr>
        <w:t>For scenario 2, there are 3 cases can be seen, the different relaxation factors have the different power saving gain and the larger relaxation factors the larger power saving gain.</w:t>
      </w:r>
    </w:p>
    <w:p w14:paraId="261B89A0" w14:textId="77777777" w:rsidR="00383617" w:rsidRPr="00637BC1" w:rsidRDefault="00383617" w:rsidP="00383617">
      <w:pPr>
        <w:overflowPunct w:val="0"/>
        <w:autoSpaceDE w:val="0"/>
        <w:autoSpaceDN w:val="0"/>
        <w:adjustRightInd w:val="0"/>
        <w:spacing w:after="120"/>
        <w:jc w:val="both"/>
        <w:textAlignment w:val="baseline"/>
        <w:rPr>
          <w:rFonts w:eastAsiaTheme="minorEastAsia"/>
          <w:b/>
          <w:color w:val="000000"/>
          <w:lang w:val="en-US" w:eastAsia="zh-CN"/>
        </w:rPr>
      </w:pPr>
      <w:r w:rsidRPr="00637BC1">
        <w:rPr>
          <w:rFonts w:eastAsiaTheme="minorEastAsia"/>
          <w:b/>
          <w:color w:val="000000"/>
          <w:lang w:val="en-US" w:eastAsia="zh-CN"/>
        </w:rPr>
        <w:t>O</w:t>
      </w:r>
      <w:r w:rsidRPr="00637BC1">
        <w:rPr>
          <w:rFonts w:eastAsiaTheme="minorEastAsia" w:hint="eastAsia"/>
          <w:b/>
          <w:color w:val="000000"/>
          <w:lang w:val="en-US" w:eastAsia="zh-CN"/>
        </w:rPr>
        <w:t>b</w:t>
      </w:r>
      <w:r w:rsidRPr="00637BC1">
        <w:rPr>
          <w:rFonts w:eastAsiaTheme="minorEastAsia"/>
          <w:b/>
          <w:color w:val="000000"/>
          <w:lang w:val="en-US" w:eastAsia="zh-CN"/>
        </w:rPr>
        <w:t xml:space="preserve">servation </w:t>
      </w:r>
      <w:r w:rsidRPr="00637BC1">
        <w:rPr>
          <w:rFonts w:eastAsiaTheme="minorEastAsia" w:hint="eastAsia"/>
          <w:b/>
          <w:color w:val="000000"/>
          <w:lang w:val="en-US" w:eastAsia="zh-CN"/>
        </w:rPr>
        <w:t>11</w:t>
      </w:r>
      <w:r w:rsidRPr="00637BC1">
        <w:rPr>
          <w:rFonts w:eastAsiaTheme="minorEastAsia"/>
          <w:b/>
          <w:color w:val="000000"/>
          <w:lang w:val="en-US" w:eastAsia="zh-CN"/>
        </w:rPr>
        <w:t>: If the factor is less than 8 times the power saving gain is average 4%. However, if the relaxation factor is equal or larger than 8, the power saving gain has a sharp increase.</w:t>
      </w:r>
    </w:p>
    <w:p w14:paraId="097B8EB4" w14:textId="77777777" w:rsidR="00383617" w:rsidRPr="00637BC1" w:rsidRDefault="00383617" w:rsidP="00383617">
      <w:pPr>
        <w:overflowPunct w:val="0"/>
        <w:autoSpaceDE w:val="0"/>
        <w:autoSpaceDN w:val="0"/>
        <w:adjustRightInd w:val="0"/>
        <w:spacing w:after="120"/>
        <w:jc w:val="both"/>
        <w:textAlignment w:val="baseline"/>
        <w:rPr>
          <w:rFonts w:eastAsiaTheme="minorEastAsia"/>
          <w:b/>
          <w:color w:val="000000"/>
          <w:lang w:val="en-US" w:eastAsia="zh-CN"/>
        </w:rPr>
      </w:pPr>
      <w:r w:rsidRPr="00637BC1">
        <w:rPr>
          <w:rFonts w:eastAsiaTheme="minorEastAsia"/>
          <w:b/>
          <w:color w:val="000000"/>
          <w:lang w:val="en-US" w:eastAsia="zh-CN"/>
        </w:rPr>
        <w:t xml:space="preserve">Proposal </w:t>
      </w:r>
      <w:r>
        <w:rPr>
          <w:rFonts w:eastAsiaTheme="minorEastAsia"/>
          <w:b/>
          <w:color w:val="000000"/>
          <w:lang w:val="en-US" w:eastAsia="zh-CN"/>
        </w:rPr>
        <w:t>10</w:t>
      </w:r>
      <w:r w:rsidRPr="00637BC1">
        <w:rPr>
          <w:rFonts w:eastAsiaTheme="minorEastAsia"/>
          <w:b/>
          <w:color w:val="000000"/>
          <w:lang w:val="en-US" w:eastAsia="zh-CN"/>
        </w:rPr>
        <w:t>: Relaxation factors within the range from 8 to 16 as the starting point for the relaxation factor for the MR RRM relaxation.</w:t>
      </w:r>
    </w:p>
    <w:p w14:paraId="641E3F1E" w14:textId="77777777" w:rsidR="00383617" w:rsidRDefault="00383617" w:rsidP="00383617">
      <w:pPr>
        <w:spacing w:after="120"/>
        <w:rPr>
          <w:rFonts w:eastAsiaTheme="minorEastAsia"/>
          <w:b/>
          <w:color w:val="000000"/>
          <w:lang w:val="en-US" w:eastAsia="zh-CN"/>
        </w:rPr>
      </w:pPr>
      <w:r w:rsidRPr="002176F2">
        <w:rPr>
          <w:rFonts w:eastAsiaTheme="minorEastAsia"/>
          <w:b/>
          <w:color w:val="000000"/>
          <w:lang w:val="en-US" w:eastAsia="zh-CN"/>
        </w:rPr>
        <w:t>Proposal 1</w:t>
      </w:r>
      <w:r>
        <w:rPr>
          <w:rFonts w:eastAsiaTheme="minorEastAsia"/>
          <w:b/>
          <w:color w:val="000000"/>
          <w:lang w:val="en-US" w:eastAsia="zh-CN"/>
        </w:rPr>
        <w:t>1</w:t>
      </w:r>
      <w:r w:rsidRPr="002176F2">
        <w:rPr>
          <w:rFonts w:eastAsiaTheme="minorEastAsia"/>
          <w:b/>
          <w:color w:val="000000"/>
          <w:lang w:val="en-US" w:eastAsia="zh-CN"/>
        </w:rPr>
        <w:t>: RAN4 shall not define the measurement requirements at CONNECTED state.</w:t>
      </w:r>
    </w:p>
    <w:p w14:paraId="1D188157" w14:textId="77777777" w:rsidR="003E1D24" w:rsidRDefault="001648A8" w:rsidP="003E1D24">
      <w:pPr>
        <w:pStyle w:val="1"/>
        <w:rPr>
          <w:lang w:val="en-US"/>
        </w:rPr>
      </w:pPr>
      <w:r>
        <w:rPr>
          <w:lang w:val="en-US"/>
        </w:rPr>
        <w:t>References</w:t>
      </w:r>
      <w:bookmarkStart w:id="6" w:name="_Ref114500673"/>
      <w:bookmarkEnd w:id="6"/>
    </w:p>
    <w:p w14:paraId="71DE46FE" w14:textId="4A43FBF4" w:rsidR="00D848A2" w:rsidRPr="003E1D24" w:rsidRDefault="003E1D24" w:rsidP="003E1D24">
      <w:pPr>
        <w:spacing w:before="120" w:after="120"/>
        <w:rPr>
          <w:rFonts w:eastAsia="宋体"/>
          <w:lang w:val="en-US" w:eastAsia="zh-CN"/>
        </w:rPr>
      </w:pPr>
      <w:r>
        <w:rPr>
          <w:rFonts w:eastAsia="宋体"/>
          <w:lang w:val="en-US" w:eastAsia="zh-CN"/>
        </w:rPr>
        <w:t xml:space="preserve">[1] </w:t>
      </w:r>
      <w:r w:rsidR="001648A8" w:rsidRPr="003E1D24">
        <w:rPr>
          <w:rFonts w:eastAsia="宋体"/>
          <w:lang w:val="en-US" w:eastAsia="zh-CN"/>
        </w:rPr>
        <w:t>RP-221018</w:t>
      </w:r>
      <w:r w:rsidR="001648A8" w:rsidRPr="003E1D24">
        <w:rPr>
          <w:rFonts w:eastAsia="宋体" w:hint="eastAsia"/>
          <w:lang w:val="en-US" w:eastAsia="zh-CN"/>
        </w:rPr>
        <w:t>,</w:t>
      </w:r>
      <w:r w:rsidR="001648A8" w:rsidRPr="003E1D24">
        <w:rPr>
          <w:rFonts w:eastAsia="宋体"/>
          <w:lang w:val="en-US" w:eastAsia="zh-CN"/>
        </w:rPr>
        <w:t xml:space="preserve"> New WID: Low-power wake-up signal and receiver for NR (LP-WUS/WUR)</w:t>
      </w:r>
    </w:p>
    <w:p w14:paraId="77568331" w14:textId="384CC611" w:rsidR="00D848A2" w:rsidRDefault="003E1D24" w:rsidP="003E1D24">
      <w:pPr>
        <w:spacing w:before="120" w:after="120"/>
        <w:rPr>
          <w:rFonts w:eastAsia="宋体"/>
          <w:lang w:val="en-US" w:eastAsia="zh-CN"/>
        </w:rPr>
      </w:pPr>
      <w:r>
        <w:rPr>
          <w:rFonts w:eastAsia="宋体"/>
          <w:lang w:val="en-US" w:eastAsia="zh-CN"/>
        </w:rPr>
        <w:t xml:space="preserve">[2] </w:t>
      </w:r>
      <w:r w:rsidR="001648A8">
        <w:rPr>
          <w:rFonts w:eastAsia="宋体"/>
          <w:lang w:val="en-US" w:eastAsia="zh-CN"/>
        </w:rPr>
        <w:t>TR 38.869</w:t>
      </w:r>
    </w:p>
    <w:p w14:paraId="4CF3F7FE" w14:textId="77777777" w:rsidR="00D848A2" w:rsidRDefault="00D848A2">
      <w:pPr>
        <w:spacing w:line="360" w:lineRule="auto"/>
        <w:rPr>
          <w:rFonts w:eastAsia="宋体"/>
          <w:lang w:val="en-US" w:eastAsia="zh-CN"/>
        </w:rPr>
      </w:pPr>
    </w:p>
    <w:sectPr w:rsidR="00D848A2">
      <w:footerReference w:type="default" r:id="rId1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4D62AC" w14:textId="77777777" w:rsidR="001A00D0" w:rsidRDefault="001A00D0">
      <w:pPr>
        <w:spacing w:after="0"/>
      </w:pPr>
      <w:r>
        <w:separator/>
      </w:r>
    </w:p>
  </w:endnote>
  <w:endnote w:type="continuationSeparator" w:id="0">
    <w:p w14:paraId="01EEF47A" w14:textId="77777777" w:rsidR="001A00D0" w:rsidRDefault="001A0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E8BEB" w14:textId="2D338F79" w:rsidR="00D401A7" w:rsidRDefault="00D401A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5D31">
      <w:rPr>
        <w:rFonts w:ascii="Arial" w:hAnsi="Arial" w:cs="Arial"/>
        <w:b/>
        <w:noProof/>
        <w:sz w:val="18"/>
        <w:szCs w:val="18"/>
      </w:rPr>
      <w:t>7</w:t>
    </w:r>
    <w:r>
      <w:rPr>
        <w:rFonts w:ascii="Arial" w:hAnsi="Arial" w:cs="Arial"/>
        <w:b/>
        <w:sz w:val="18"/>
        <w:szCs w:val="18"/>
      </w:rPr>
      <w:fldChar w:fldCharType="end"/>
    </w:r>
  </w:p>
  <w:p w14:paraId="299AA1E5" w14:textId="77777777" w:rsidR="00D401A7" w:rsidRDefault="00D401A7">
    <w:pPr>
      <w:pStyle w:val="a8"/>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33C760" w14:textId="77777777" w:rsidR="001A00D0" w:rsidRDefault="001A00D0">
      <w:pPr>
        <w:spacing w:after="0"/>
      </w:pPr>
      <w:r>
        <w:separator/>
      </w:r>
    </w:p>
  </w:footnote>
  <w:footnote w:type="continuationSeparator" w:id="0">
    <w:p w14:paraId="3F4200B3" w14:textId="77777777" w:rsidR="001A00D0" w:rsidRDefault="001A00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00000011"/>
    <w:multiLevelType w:val="hybridMultilevel"/>
    <w:tmpl w:val="4C5CF4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07091FD0"/>
    <w:multiLevelType w:val="hybridMultilevel"/>
    <w:tmpl w:val="71A67C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4F611E"/>
    <w:multiLevelType w:val="hybridMultilevel"/>
    <w:tmpl w:val="201066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decimal"/>
      <w:lvlText w:val="(%4)"/>
      <w:lvlJc w:val="left"/>
      <w:pPr>
        <w:ind w:left="2892" w:hanging="372"/>
      </w:pPr>
      <w:rPr>
        <w:rFonts w:hint="default"/>
      </w:rPr>
    </w:lvl>
    <w:lvl w:ilvl="4">
      <w:start w:val="1"/>
      <w:numFmt w:val="decimal"/>
      <w:lvlText w:val="%5)"/>
      <w:lvlJc w:val="left"/>
      <w:pPr>
        <w:ind w:left="3600" w:hanging="360"/>
      </w:pPr>
      <w:rPr>
        <w:rFonts w:hint="default"/>
      </w:rPr>
    </w:lvl>
    <w:lvl w:ilvl="5">
      <w:start w:val="1"/>
      <w:numFmt w:val="decimal"/>
      <w:lvlText w:val="%6."/>
      <w:lvlJc w:val="left"/>
      <w:pPr>
        <w:ind w:left="4320" w:hanging="360"/>
      </w:pPr>
      <w:rPr>
        <w:rFonts w:hint="default"/>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265F4F11"/>
    <w:multiLevelType w:val="multilevel"/>
    <w:tmpl w:val="1E88C566"/>
    <w:lvl w:ilvl="0">
      <w:start w:val="2"/>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600" w:hanging="180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680" w:hanging="2160"/>
      </w:pPr>
      <w:rPr>
        <w:rFonts w:hint="default"/>
      </w:rPr>
    </w:lvl>
    <w:lvl w:ilvl="8">
      <w:start w:val="1"/>
      <w:numFmt w:val="decimal"/>
      <w:isLgl/>
      <w:lvlText w:val="%1.%2.%3.%4.%5.%6.%7.%8.%9"/>
      <w:lvlJc w:val="left"/>
      <w:pPr>
        <w:ind w:left="5400" w:hanging="2520"/>
      </w:pPr>
      <w:rPr>
        <w:rFonts w:hint="default"/>
      </w:rPr>
    </w:lvl>
  </w:abstractNum>
  <w:abstractNum w:abstractNumId="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6909D6"/>
    <w:multiLevelType w:val="multilevel"/>
    <w:tmpl w:val="416909D6"/>
    <w:lvl w:ilvl="0">
      <w:start w:val="1"/>
      <w:numFmt w:val="decimal"/>
      <w:lvlText w:val="[%1]"/>
      <w:lvlJc w:val="left"/>
      <w:pPr>
        <w:ind w:left="340" w:hanging="34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41C2895"/>
    <w:multiLevelType w:val="hybridMultilevel"/>
    <w:tmpl w:val="340863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D6E3167"/>
    <w:multiLevelType w:val="multilevel"/>
    <w:tmpl w:val="4D6E3167"/>
    <w:lvl w:ilvl="0">
      <w:start w:val="1"/>
      <w:numFmt w:val="decimal"/>
      <w:pStyle w:val="RAN4proposal"/>
      <w:suff w:val="space"/>
      <w:lvlText w:val="Proposal %1:"/>
      <w:lvlJc w:val="left"/>
      <w:pPr>
        <w:ind w:left="786" w:hanging="360"/>
      </w:pPr>
      <w:rPr>
        <w:rFonts w:ascii="Times New Roman" w:hAnsi="Times New Roman" w:hint="default"/>
        <w:b/>
        <w:i w:val="0"/>
        <w:color w:val="auto"/>
        <w:sz w:val="20"/>
      </w:rPr>
    </w:lvl>
    <w:lvl w:ilvl="1">
      <w:start w:val="1"/>
      <w:numFmt w:val="lowerLetter"/>
      <w:lvlText w:val="%2."/>
      <w:lvlJc w:val="left"/>
      <w:pPr>
        <w:ind w:left="4483" w:hanging="360"/>
      </w:pPr>
    </w:lvl>
    <w:lvl w:ilvl="2">
      <w:start w:val="1"/>
      <w:numFmt w:val="lowerRoman"/>
      <w:lvlText w:val="%3."/>
      <w:lvlJc w:val="right"/>
      <w:pPr>
        <w:ind w:left="5203" w:hanging="180"/>
      </w:pPr>
    </w:lvl>
    <w:lvl w:ilvl="3">
      <w:start w:val="1"/>
      <w:numFmt w:val="decimal"/>
      <w:lvlText w:val="%4."/>
      <w:lvlJc w:val="left"/>
      <w:pPr>
        <w:ind w:left="5923" w:hanging="360"/>
      </w:pPr>
    </w:lvl>
    <w:lvl w:ilvl="4">
      <w:start w:val="1"/>
      <w:numFmt w:val="lowerLetter"/>
      <w:lvlText w:val="%5."/>
      <w:lvlJc w:val="left"/>
      <w:pPr>
        <w:ind w:left="6643" w:hanging="360"/>
      </w:pPr>
    </w:lvl>
    <w:lvl w:ilvl="5">
      <w:start w:val="1"/>
      <w:numFmt w:val="lowerRoman"/>
      <w:lvlText w:val="%6."/>
      <w:lvlJc w:val="right"/>
      <w:pPr>
        <w:ind w:left="7363" w:hanging="180"/>
      </w:pPr>
    </w:lvl>
    <w:lvl w:ilvl="6">
      <w:start w:val="1"/>
      <w:numFmt w:val="decimal"/>
      <w:lvlText w:val="%7."/>
      <w:lvlJc w:val="left"/>
      <w:pPr>
        <w:ind w:left="8083" w:hanging="360"/>
      </w:pPr>
    </w:lvl>
    <w:lvl w:ilvl="7">
      <w:start w:val="1"/>
      <w:numFmt w:val="lowerLetter"/>
      <w:lvlText w:val="%8."/>
      <w:lvlJc w:val="left"/>
      <w:pPr>
        <w:ind w:left="8803" w:hanging="360"/>
      </w:pPr>
    </w:lvl>
    <w:lvl w:ilvl="8">
      <w:start w:val="1"/>
      <w:numFmt w:val="lowerRoman"/>
      <w:lvlText w:val="%9."/>
      <w:lvlJc w:val="right"/>
      <w:pPr>
        <w:ind w:left="9523" w:hanging="180"/>
      </w:pPr>
    </w:lvl>
  </w:abstractNum>
  <w:abstractNum w:abstractNumId="11" w15:restartNumberingAfterBreak="0">
    <w:nsid w:val="56344E8C"/>
    <w:multiLevelType w:val="multilevel"/>
    <w:tmpl w:val="56344E8C"/>
    <w:lvl w:ilvl="0">
      <w:start w:val="1"/>
      <w:numFmt w:val="bullet"/>
      <w:lvlText w:val=""/>
      <w:lvlJc w:val="left"/>
      <w:pPr>
        <w:ind w:left="988" w:hanging="420"/>
      </w:pPr>
      <w:rPr>
        <w:rFonts w:ascii="Wingdings" w:hAnsi="Wingdings"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2" w15:restartNumberingAfterBreak="0">
    <w:nsid w:val="58B73482"/>
    <w:multiLevelType w:val="hybridMultilevel"/>
    <w:tmpl w:val="4C5CF4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0045035"/>
    <w:multiLevelType w:val="hybridMultilevel"/>
    <w:tmpl w:val="AF607E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0B26613"/>
    <w:multiLevelType w:val="hybridMultilevel"/>
    <w:tmpl w:val="7F6835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D7B2419"/>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1285"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15"/>
  </w:num>
  <w:num w:numId="2">
    <w:abstractNumId w:val="10"/>
  </w:num>
  <w:num w:numId="3">
    <w:abstractNumId w:val="0"/>
  </w:num>
  <w:num w:numId="4">
    <w:abstractNumId w:val="5"/>
  </w:num>
  <w:num w:numId="5">
    <w:abstractNumId w:val="11"/>
  </w:num>
  <w:num w:numId="6">
    <w:abstractNumId w:val="8"/>
  </w:num>
  <w:num w:numId="7">
    <w:abstractNumId w:val="14"/>
  </w:num>
  <w:num w:numId="8">
    <w:abstractNumId w:val="2"/>
  </w:num>
  <w:num w:numId="9">
    <w:abstractNumId w:val="12"/>
  </w:num>
  <w:num w:numId="10">
    <w:abstractNumId w:val="7"/>
  </w:num>
  <w:num w:numId="11">
    <w:abstractNumId w:val="3"/>
  </w:num>
  <w:num w:numId="12">
    <w:abstractNumId w:val="1"/>
  </w:num>
  <w:num w:numId="13">
    <w:abstractNumId w:val="13"/>
  </w:num>
  <w:num w:numId="14">
    <w:abstractNumId w:val="4"/>
  </w:num>
  <w:num w:numId="15">
    <w:abstractNumId w:val="16"/>
  </w:num>
  <w:num w:numId="16">
    <w:abstractNumId w:val="9"/>
  </w:num>
  <w:num w:numId="17">
    <w:abstractNumId w:val="15"/>
  </w:num>
  <w:num w:numId="18">
    <w:abstractNumId w:val="15"/>
  </w:num>
  <w:num w:numId="19">
    <w:abstractNumId w:val="15"/>
  </w:num>
  <w:num w:numId="20">
    <w:abstractNumId w:val="15"/>
  </w:num>
  <w:num w:numId="21">
    <w:abstractNumId w:val="17"/>
  </w:num>
  <w:num w:numId="22">
    <w:abstractNumId w:val="6"/>
  </w:num>
  <w:num w:numId="23">
    <w:abstractNumId w:val="17"/>
  </w:num>
  <w:num w:numId="24">
    <w:abstractNumId w:val="17"/>
  </w:num>
  <w:num w:numId="25">
    <w:abstractNumId w:val="17"/>
  </w:num>
  <w:num w:numId="26">
    <w:abstractNumId w:val="17"/>
  </w:num>
  <w:num w:numId="27">
    <w:abstractNumId w:val="17"/>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rrick (ZTE)">
    <w15:presenceInfo w15:providerId="None" w15:userId="Derrick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2E6"/>
    <w:rsid w:val="00005C48"/>
    <w:rsid w:val="00006555"/>
    <w:rsid w:val="00011003"/>
    <w:rsid w:val="0001134E"/>
    <w:rsid w:val="0001287F"/>
    <w:rsid w:val="00015F63"/>
    <w:rsid w:val="00022CD0"/>
    <w:rsid w:val="00023F3D"/>
    <w:rsid w:val="00026996"/>
    <w:rsid w:val="00033397"/>
    <w:rsid w:val="00036876"/>
    <w:rsid w:val="00037184"/>
    <w:rsid w:val="00040095"/>
    <w:rsid w:val="00040931"/>
    <w:rsid w:val="00041159"/>
    <w:rsid w:val="0004170F"/>
    <w:rsid w:val="00041FDD"/>
    <w:rsid w:val="00042DC5"/>
    <w:rsid w:val="00043F09"/>
    <w:rsid w:val="000455F6"/>
    <w:rsid w:val="0004672B"/>
    <w:rsid w:val="00050241"/>
    <w:rsid w:val="0005133E"/>
    <w:rsid w:val="000513F6"/>
    <w:rsid w:val="00051834"/>
    <w:rsid w:val="00052076"/>
    <w:rsid w:val="000530A4"/>
    <w:rsid w:val="000530D0"/>
    <w:rsid w:val="00053CD1"/>
    <w:rsid w:val="00054A22"/>
    <w:rsid w:val="00056140"/>
    <w:rsid w:val="00056A26"/>
    <w:rsid w:val="0006156C"/>
    <w:rsid w:val="00062023"/>
    <w:rsid w:val="000626AB"/>
    <w:rsid w:val="0006426E"/>
    <w:rsid w:val="000655A6"/>
    <w:rsid w:val="00075D07"/>
    <w:rsid w:val="00075E08"/>
    <w:rsid w:val="000776BD"/>
    <w:rsid w:val="00080512"/>
    <w:rsid w:val="000811E9"/>
    <w:rsid w:val="00082AB3"/>
    <w:rsid w:val="00083B25"/>
    <w:rsid w:val="00085C32"/>
    <w:rsid w:val="00087103"/>
    <w:rsid w:val="000901DD"/>
    <w:rsid w:val="000A5512"/>
    <w:rsid w:val="000A63E6"/>
    <w:rsid w:val="000A719D"/>
    <w:rsid w:val="000B23C4"/>
    <w:rsid w:val="000B30B9"/>
    <w:rsid w:val="000B49B9"/>
    <w:rsid w:val="000C00DF"/>
    <w:rsid w:val="000C1298"/>
    <w:rsid w:val="000C477A"/>
    <w:rsid w:val="000C47C3"/>
    <w:rsid w:val="000C7A10"/>
    <w:rsid w:val="000D0297"/>
    <w:rsid w:val="000D0A87"/>
    <w:rsid w:val="000D2785"/>
    <w:rsid w:val="000D34CE"/>
    <w:rsid w:val="000D48AB"/>
    <w:rsid w:val="000D58AB"/>
    <w:rsid w:val="000D5AED"/>
    <w:rsid w:val="000E13C1"/>
    <w:rsid w:val="000F0153"/>
    <w:rsid w:val="000F0644"/>
    <w:rsid w:val="000F0854"/>
    <w:rsid w:val="000F215F"/>
    <w:rsid w:val="000F6E49"/>
    <w:rsid w:val="000F73AC"/>
    <w:rsid w:val="00101D29"/>
    <w:rsid w:val="00101E49"/>
    <w:rsid w:val="00104C87"/>
    <w:rsid w:val="00111BFA"/>
    <w:rsid w:val="0011507D"/>
    <w:rsid w:val="0011563B"/>
    <w:rsid w:val="0011616C"/>
    <w:rsid w:val="00117662"/>
    <w:rsid w:val="0011770E"/>
    <w:rsid w:val="00123814"/>
    <w:rsid w:val="00126508"/>
    <w:rsid w:val="00126944"/>
    <w:rsid w:val="00132C75"/>
    <w:rsid w:val="00133525"/>
    <w:rsid w:val="0014510F"/>
    <w:rsid w:val="00145175"/>
    <w:rsid w:val="00151CCB"/>
    <w:rsid w:val="00151FA8"/>
    <w:rsid w:val="0015229F"/>
    <w:rsid w:val="0015749E"/>
    <w:rsid w:val="00160AD4"/>
    <w:rsid w:val="001635FF"/>
    <w:rsid w:val="001638B8"/>
    <w:rsid w:val="001648A8"/>
    <w:rsid w:val="00165EDE"/>
    <w:rsid w:val="0017269E"/>
    <w:rsid w:val="00174104"/>
    <w:rsid w:val="00174553"/>
    <w:rsid w:val="0018169B"/>
    <w:rsid w:val="00184960"/>
    <w:rsid w:val="001905D0"/>
    <w:rsid w:val="00195EF6"/>
    <w:rsid w:val="00196595"/>
    <w:rsid w:val="00196728"/>
    <w:rsid w:val="001A00D0"/>
    <w:rsid w:val="001A4B8E"/>
    <w:rsid w:val="001A4C42"/>
    <w:rsid w:val="001A6AD2"/>
    <w:rsid w:val="001A6F6D"/>
    <w:rsid w:val="001A7420"/>
    <w:rsid w:val="001B1FD6"/>
    <w:rsid w:val="001B3A81"/>
    <w:rsid w:val="001B6637"/>
    <w:rsid w:val="001B7B81"/>
    <w:rsid w:val="001C0069"/>
    <w:rsid w:val="001C1C3D"/>
    <w:rsid w:val="001C21C3"/>
    <w:rsid w:val="001C4264"/>
    <w:rsid w:val="001C5B57"/>
    <w:rsid w:val="001C701D"/>
    <w:rsid w:val="001D02C2"/>
    <w:rsid w:val="001D0393"/>
    <w:rsid w:val="001D0811"/>
    <w:rsid w:val="001D3D26"/>
    <w:rsid w:val="001D6734"/>
    <w:rsid w:val="001D6AA3"/>
    <w:rsid w:val="001D7FC7"/>
    <w:rsid w:val="001E176D"/>
    <w:rsid w:val="001E7CF9"/>
    <w:rsid w:val="001F0C1D"/>
    <w:rsid w:val="001F1132"/>
    <w:rsid w:val="001F168B"/>
    <w:rsid w:val="001F2881"/>
    <w:rsid w:val="001F6115"/>
    <w:rsid w:val="001F6577"/>
    <w:rsid w:val="001F7416"/>
    <w:rsid w:val="00204A9B"/>
    <w:rsid w:val="00205821"/>
    <w:rsid w:val="00207E51"/>
    <w:rsid w:val="00214402"/>
    <w:rsid w:val="00214B3C"/>
    <w:rsid w:val="0021543D"/>
    <w:rsid w:val="002176F2"/>
    <w:rsid w:val="002178AD"/>
    <w:rsid w:val="00217BD9"/>
    <w:rsid w:val="002321B0"/>
    <w:rsid w:val="00234654"/>
    <w:rsid w:val="002347A2"/>
    <w:rsid w:val="00237D0C"/>
    <w:rsid w:val="0024028A"/>
    <w:rsid w:val="00241841"/>
    <w:rsid w:val="00241D3A"/>
    <w:rsid w:val="00243227"/>
    <w:rsid w:val="00246DFE"/>
    <w:rsid w:val="00252B89"/>
    <w:rsid w:val="0025398F"/>
    <w:rsid w:val="00264233"/>
    <w:rsid w:val="00266F2C"/>
    <w:rsid w:val="002675F0"/>
    <w:rsid w:val="00267FA9"/>
    <w:rsid w:val="00273D9B"/>
    <w:rsid w:val="00273E52"/>
    <w:rsid w:val="002770A5"/>
    <w:rsid w:val="00282251"/>
    <w:rsid w:val="00282A31"/>
    <w:rsid w:val="002831E8"/>
    <w:rsid w:val="002840A1"/>
    <w:rsid w:val="00285EE7"/>
    <w:rsid w:val="0028630C"/>
    <w:rsid w:val="002877AA"/>
    <w:rsid w:val="0029202F"/>
    <w:rsid w:val="00292F83"/>
    <w:rsid w:val="00294FF3"/>
    <w:rsid w:val="002956B8"/>
    <w:rsid w:val="002974CD"/>
    <w:rsid w:val="002A22F9"/>
    <w:rsid w:val="002A7B6A"/>
    <w:rsid w:val="002B3C6A"/>
    <w:rsid w:val="002B5F68"/>
    <w:rsid w:val="002B6339"/>
    <w:rsid w:val="002C3BF3"/>
    <w:rsid w:val="002C4722"/>
    <w:rsid w:val="002C5A2C"/>
    <w:rsid w:val="002C6847"/>
    <w:rsid w:val="002D048A"/>
    <w:rsid w:val="002D1FC5"/>
    <w:rsid w:val="002D4468"/>
    <w:rsid w:val="002D4D9F"/>
    <w:rsid w:val="002E00EE"/>
    <w:rsid w:val="002E16C9"/>
    <w:rsid w:val="002E46A5"/>
    <w:rsid w:val="002E556F"/>
    <w:rsid w:val="002E7CAA"/>
    <w:rsid w:val="002F10F9"/>
    <w:rsid w:val="002F1404"/>
    <w:rsid w:val="002F38F8"/>
    <w:rsid w:val="002F3A08"/>
    <w:rsid w:val="002F4C7A"/>
    <w:rsid w:val="002F771D"/>
    <w:rsid w:val="0030229A"/>
    <w:rsid w:val="00310214"/>
    <w:rsid w:val="00310C78"/>
    <w:rsid w:val="0031569B"/>
    <w:rsid w:val="00315869"/>
    <w:rsid w:val="003172DC"/>
    <w:rsid w:val="00325522"/>
    <w:rsid w:val="00327575"/>
    <w:rsid w:val="00327F37"/>
    <w:rsid w:val="003310A5"/>
    <w:rsid w:val="00331CB8"/>
    <w:rsid w:val="0033338C"/>
    <w:rsid w:val="003337B2"/>
    <w:rsid w:val="0033650E"/>
    <w:rsid w:val="00336697"/>
    <w:rsid w:val="00337449"/>
    <w:rsid w:val="00337EE5"/>
    <w:rsid w:val="003440E3"/>
    <w:rsid w:val="0034524C"/>
    <w:rsid w:val="00347F05"/>
    <w:rsid w:val="00351A43"/>
    <w:rsid w:val="00353F28"/>
    <w:rsid w:val="0035462D"/>
    <w:rsid w:val="003574A0"/>
    <w:rsid w:val="00360A18"/>
    <w:rsid w:val="003614E2"/>
    <w:rsid w:val="00364709"/>
    <w:rsid w:val="00364F0C"/>
    <w:rsid w:val="003655AA"/>
    <w:rsid w:val="00366315"/>
    <w:rsid w:val="00367F5A"/>
    <w:rsid w:val="0037076E"/>
    <w:rsid w:val="00373176"/>
    <w:rsid w:val="003765B8"/>
    <w:rsid w:val="0037731E"/>
    <w:rsid w:val="0038281E"/>
    <w:rsid w:val="00383587"/>
    <w:rsid w:val="00383617"/>
    <w:rsid w:val="00384571"/>
    <w:rsid w:val="00384CDA"/>
    <w:rsid w:val="00384F78"/>
    <w:rsid w:val="003858A3"/>
    <w:rsid w:val="00390D75"/>
    <w:rsid w:val="00392002"/>
    <w:rsid w:val="00392582"/>
    <w:rsid w:val="003935A7"/>
    <w:rsid w:val="00395329"/>
    <w:rsid w:val="00395F8F"/>
    <w:rsid w:val="003A08E7"/>
    <w:rsid w:val="003A71A1"/>
    <w:rsid w:val="003B1E01"/>
    <w:rsid w:val="003B58F6"/>
    <w:rsid w:val="003B5AC4"/>
    <w:rsid w:val="003B5DBF"/>
    <w:rsid w:val="003B624D"/>
    <w:rsid w:val="003C2B5D"/>
    <w:rsid w:val="003C3971"/>
    <w:rsid w:val="003C5083"/>
    <w:rsid w:val="003C5E65"/>
    <w:rsid w:val="003C7264"/>
    <w:rsid w:val="003C73A0"/>
    <w:rsid w:val="003C7D5E"/>
    <w:rsid w:val="003D17B7"/>
    <w:rsid w:val="003D2A18"/>
    <w:rsid w:val="003D429A"/>
    <w:rsid w:val="003D71AF"/>
    <w:rsid w:val="003E1D24"/>
    <w:rsid w:val="003E209B"/>
    <w:rsid w:val="003E2C75"/>
    <w:rsid w:val="003E56DA"/>
    <w:rsid w:val="003F0001"/>
    <w:rsid w:val="003F0E5A"/>
    <w:rsid w:val="003F1BFC"/>
    <w:rsid w:val="003F1CC8"/>
    <w:rsid w:val="003F4BF5"/>
    <w:rsid w:val="003F5FB0"/>
    <w:rsid w:val="003F6844"/>
    <w:rsid w:val="003F70C9"/>
    <w:rsid w:val="0040343D"/>
    <w:rsid w:val="00406A19"/>
    <w:rsid w:val="00415855"/>
    <w:rsid w:val="00417AD9"/>
    <w:rsid w:val="00417F01"/>
    <w:rsid w:val="00421CBC"/>
    <w:rsid w:val="00423334"/>
    <w:rsid w:val="004258A0"/>
    <w:rsid w:val="0042665D"/>
    <w:rsid w:val="00426B8E"/>
    <w:rsid w:val="00427C82"/>
    <w:rsid w:val="004345EC"/>
    <w:rsid w:val="004360AE"/>
    <w:rsid w:val="00440996"/>
    <w:rsid w:val="0044364B"/>
    <w:rsid w:val="00443AFE"/>
    <w:rsid w:val="0044432C"/>
    <w:rsid w:val="00444F09"/>
    <w:rsid w:val="004451CE"/>
    <w:rsid w:val="00447A52"/>
    <w:rsid w:val="00451FEF"/>
    <w:rsid w:val="00454360"/>
    <w:rsid w:val="00455A83"/>
    <w:rsid w:val="004562BF"/>
    <w:rsid w:val="00460101"/>
    <w:rsid w:val="00460A69"/>
    <w:rsid w:val="00461EDD"/>
    <w:rsid w:val="004624B7"/>
    <w:rsid w:val="004635E7"/>
    <w:rsid w:val="00463DB4"/>
    <w:rsid w:val="00465515"/>
    <w:rsid w:val="00465758"/>
    <w:rsid w:val="00467430"/>
    <w:rsid w:val="00472492"/>
    <w:rsid w:val="004775E2"/>
    <w:rsid w:val="004814DE"/>
    <w:rsid w:val="00481660"/>
    <w:rsid w:val="0048484C"/>
    <w:rsid w:val="00485F79"/>
    <w:rsid w:val="004905D0"/>
    <w:rsid w:val="004929E3"/>
    <w:rsid w:val="004968E3"/>
    <w:rsid w:val="00497E6E"/>
    <w:rsid w:val="004A0387"/>
    <w:rsid w:val="004A1327"/>
    <w:rsid w:val="004A4D16"/>
    <w:rsid w:val="004A6DBA"/>
    <w:rsid w:val="004B152A"/>
    <w:rsid w:val="004B28FA"/>
    <w:rsid w:val="004B3A10"/>
    <w:rsid w:val="004B76F3"/>
    <w:rsid w:val="004C21C3"/>
    <w:rsid w:val="004C322B"/>
    <w:rsid w:val="004C3C41"/>
    <w:rsid w:val="004C44CA"/>
    <w:rsid w:val="004D138D"/>
    <w:rsid w:val="004D308E"/>
    <w:rsid w:val="004D3578"/>
    <w:rsid w:val="004E213A"/>
    <w:rsid w:val="004E310D"/>
    <w:rsid w:val="004E4C20"/>
    <w:rsid w:val="004E5A2B"/>
    <w:rsid w:val="004F0988"/>
    <w:rsid w:val="004F0DAA"/>
    <w:rsid w:val="004F17DA"/>
    <w:rsid w:val="004F276F"/>
    <w:rsid w:val="004F3340"/>
    <w:rsid w:val="004F4772"/>
    <w:rsid w:val="00500285"/>
    <w:rsid w:val="00504087"/>
    <w:rsid w:val="005061C8"/>
    <w:rsid w:val="00506C21"/>
    <w:rsid w:val="005106F8"/>
    <w:rsid w:val="00510F77"/>
    <w:rsid w:val="00511B30"/>
    <w:rsid w:val="00512167"/>
    <w:rsid w:val="00513519"/>
    <w:rsid w:val="005205AF"/>
    <w:rsid w:val="00521EFC"/>
    <w:rsid w:val="00522566"/>
    <w:rsid w:val="00527184"/>
    <w:rsid w:val="0053388B"/>
    <w:rsid w:val="00535773"/>
    <w:rsid w:val="00543E6C"/>
    <w:rsid w:val="00546D44"/>
    <w:rsid w:val="005530BE"/>
    <w:rsid w:val="00553501"/>
    <w:rsid w:val="00553A2C"/>
    <w:rsid w:val="00555E36"/>
    <w:rsid w:val="005569F6"/>
    <w:rsid w:val="0056254B"/>
    <w:rsid w:val="00565087"/>
    <w:rsid w:val="00566C55"/>
    <w:rsid w:val="00566E34"/>
    <w:rsid w:val="005673E6"/>
    <w:rsid w:val="005728F7"/>
    <w:rsid w:val="0057305F"/>
    <w:rsid w:val="005821FA"/>
    <w:rsid w:val="00583AAE"/>
    <w:rsid w:val="00586160"/>
    <w:rsid w:val="00586E2E"/>
    <w:rsid w:val="00586E65"/>
    <w:rsid w:val="00597B11"/>
    <w:rsid w:val="005A406C"/>
    <w:rsid w:val="005A50AF"/>
    <w:rsid w:val="005B23B8"/>
    <w:rsid w:val="005B2952"/>
    <w:rsid w:val="005B41E1"/>
    <w:rsid w:val="005B434B"/>
    <w:rsid w:val="005C51C5"/>
    <w:rsid w:val="005C7E70"/>
    <w:rsid w:val="005D0973"/>
    <w:rsid w:val="005D2E01"/>
    <w:rsid w:val="005D4141"/>
    <w:rsid w:val="005D6567"/>
    <w:rsid w:val="005D7526"/>
    <w:rsid w:val="005E3FC0"/>
    <w:rsid w:val="005E4BB2"/>
    <w:rsid w:val="005E5E06"/>
    <w:rsid w:val="005E77FE"/>
    <w:rsid w:val="005E7A47"/>
    <w:rsid w:val="005E7DB1"/>
    <w:rsid w:val="005F2A22"/>
    <w:rsid w:val="005F442B"/>
    <w:rsid w:val="005F4B90"/>
    <w:rsid w:val="0060053B"/>
    <w:rsid w:val="00602AEA"/>
    <w:rsid w:val="0060521B"/>
    <w:rsid w:val="00610B98"/>
    <w:rsid w:val="006111A7"/>
    <w:rsid w:val="006112FB"/>
    <w:rsid w:val="00612939"/>
    <w:rsid w:val="00614F2D"/>
    <w:rsid w:val="00614FDF"/>
    <w:rsid w:val="006154A8"/>
    <w:rsid w:val="006167F0"/>
    <w:rsid w:val="00617D8E"/>
    <w:rsid w:val="00622250"/>
    <w:rsid w:val="006225A8"/>
    <w:rsid w:val="006239CC"/>
    <w:rsid w:val="006316B2"/>
    <w:rsid w:val="00632D53"/>
    <w:rsid w:val="00634C4C"/>
    <w:rsid w:val="0063543D"/>
    <w:rsid w:val="0063585B"/>
    <w:rsid w:val="00636ED5"/>
    <w:rsid w:val="00637128"/>
    <w:rsid w:val="00637BC1"/>
    <w:rsid w:val="00637E60"/>
    <w:rsid w:val="006424B2"/>
    <w:rsid w:val="00642FBE"/>
    <w:rsid w:val="006458E3"/>
    <w:rsid w:val="00646D97"/>
    <w:rsid w:val="00647114"/>
    <w:rsid w:val="006608BB"/>
    <w:rsid w:val="00661007"/>
    <w:rsid w:val="006638A5"/>
    <w:rsid w:val="00664EA3"/>
    <w:rsid w:val="00665C47"/>
    <w:rsid w:val="00666F56"/>
    <w:rsid w:val="00672074"/>
    <w:rsid w:val="00681528"/>
    <w:rsid w:val="00681A7E"/>
    <w:rsid w:val="00681D9F"/>
    <w:rsid w:val="006835DF"/>
    <w:rsid w:val="0068466B"/>
    <w:rsid w:val="00686506"/>
    <w:rsid w:val="00690EA3"/>
    <w:rsid w:val="00692A53"/>
    <w:rsid w:val="00692F2A"/>
    <w:rsid w:val="00694BAA"/>
    <w:rsid w:val="006A2345"/>
    <w:rsid w:val="006A323F"/>
    <w:rsid w:val="006A35FE"/>
    <w:rsid w:val="006A5EA7"/>
    <w:rsid w:val="006A6F17"/>
    <w:rsid w:val="006B1A5B"/>
    <w:rsid w:val="006B257B"/>
    <w:rsid w:val="006B30D0"/>
    <w:rsid w:val="006B608F"/>
    <w:rsid w:val="006C0622"/>
    <w:rsid w:val="006C0E13"/>
    <w:rsid w:val="006C1584"/>
    <w:rsid w:val="006C2C20"/>
    <w:rsid w:val="006C3D95"/>
    <w:rsid w:val="006C614F"/>
    <w:rsid w:val="006D061A"/>
    <w:rsid w:val="006D673B"/>
    <w:rsid w:val="006D6D8D"/>
    <w:rsid w:val="006E04F3"/>
    <w:rsid w:val="006E1CE1"/>
    <w:rsid w:val="006E1D20"/>
    <w:rsid w:val="006E5C86"/>
    <w:rsid w:val="006E6075"/>
    <w:rsid w:val="006E69D1"/>
    <w:rsid w:val="006F13BE"/>
    <w:rsid w:val="006F1CB3"/>
    <w:rsid w:val="006F1DF4"/>
    <w:rsid w:val="006F61D7"/>
    <w:rsid w:val="00701116"/>
    <w:rsid w:val="00702CB5"/>
    <w:rsid w:val="0070407F"/>
    <w:rsid w:val="007105C0"/>
    <w:rsid w:val="00711BCF"/>
    <w:rsid w:val="00713C44"/>
    <w:rsid w:val="00715CE7"/>
    <w:rsid w:val="0071705A"/>
    <w:rsid w:val="0072157F"/>
    <w:rsid w:val="00722115"/>
    <w:rsid w:val="0072448D"/>
    <w:rsid w:val="00731ADA"/>
    <w:rsid w:val="00734A5B"/>
    <w:rsid w:val="0073651F"/>
    <w:rsid w:val="0073703A"/>
    <w:rsid w:val="0074026F"/>
    <w:rsid w:val="007429F6"/>
    <w:rsid w:val="00742D5C"/>
    <w:rsid w:val="0074395E"/>
    <w:rsid w:val="00743C79"/>
    <w:rsid w:val="00744E76"/>
    <w:rsid w:val="00752B96"/>
    <w:rsid w:val="00755FC3"/>
    <w:rsid w:val="00757425"/>
    <w:rsid w:val="00763C0F"/>
    <w:rsid w:val="007658F0"/>
    <w:rsid w:val="00771C89"/>
    <w:rsid w:val="00774DA4"/>
    <w:rsid w:val="00775B27"/>
    <w:rsid w:val="00780996"/>
    <w:rsid w:val="00781CDC"/>
    <w:rsid w:val="00781F0F"/>
    <w:rsid w:val="00784B9C"/>
    <w:rsid w:val="007877D6"/>
    <w:rsid w:val="0079106B"/>
    <w:rsid w:val="00795B50"/>
    <w:rsid w:val="00795D31"/>
    <w:rsid w:val="00796647"/>
    <w:rsid w:val="00797E7E"/>
    <w:rsid w:val="007A03AB"/>
    <w:rsid w:val="007A1C93"/>
    <w:rsid w:val="007A2A52"/>
    <w:rsid w:val="007A2FC3"/>
    <w:rsid w:val="007A5160"/>
    <w:rsid w:val="007B0D22"/>
    <w:rsid w:val="007B522A"/>
    <w:rsid w:val="007B600E"/>
    <w:rsid w:val="007B65FE"/>
    <w:rsid w:val="007B6E77"/>
    <w:rsid w:val="007B70A9"/>
    <w:rsid w:val="007C0B7F"/>
    <w:rsid w:val="007C5244"/>
    <w:rsid w:val="007C6895"/>
    <w:rsid w:val="007C7F99"/>
    <w:rsid w:val="007D134A"/>
    <w:rsid w:val="007D415E"/>
    <w:rsid w:val="007D75A6"/>
    <w:rsid w:val="007E2B02"/>
    <w:rsid w:val="007E4589"/>
    <w:rsid w:val="007E4807"/>
    <w:rsid w:val="007E53B3"/>
    <w:rsid w:val="007E6214"/>
    <w:rsid w:val="007F0F4A"/>
    <w:rsid w:val="007F2DDE"/>
    <w:rsid w:val="007F30FF"/>
    <w:rsid w:val="007F381D"/>
    <w:rsid w:val="007F4ACF"/>
    <w:rsid w:val="007F4B06"/>
    <w:rsid w:val="007F582C"/>
    <w:rsid w:val="008001EB"/>
    <w:rsid w:val="008028A4"/>
    <w:rsid w:val="0081120B"/>
    <w:rsid w:val="0081131F"/>
    <w:rsid w:val="00811505"/>
    <w:rsid w:val="008126D9"/>
    <w:rsid w:val="00813B69"/>
    <w:rsid w:val="00813D0B"/>
    <w:rsid w:val="00814C71"/>
    <w:rsid w:val="008201BF"/>
    <w:rsid w:val="00820793"/>
    <w:rsid w:val="00820E3D"/>
    <w:rsid w:val="008214EF"/>
    <w:rsid w:val="00822BB3"/>
    <w:rsid w:val="00824FD1"/>
    <w:rsid w:val="00830747"/>
    <w:rsid w:val="0083536D"/>
    <w:rsid w:val="0083684A"/>
    <w:rsid w:val="008371BD"/>
    <w:rsid w:val="00850043"/>
    <w:rsid w:val="00851213"/>
    <w:rsid w:val="00851BC9"/>
    <w:rsid w:val="00853379"/>
    <w:rsid w:val="008559B3"/>
    <w:rsid w:val="0085793A"/>
    <w:rsid w:val="00861F35"/>
    <w:rsid w:val="00863047"/>
    <w:rsid w:val="00871A11"/>
    <w:rsid w:val="00873866"/>
    <w:rsid w:val="008768CA"/>
    <w:rsid w:val="00880CE9"/>
    <w:rsid w:val="008825C8"/>
    <w:rsid w:val="00883C0F"/>
    <w:rsid w:val="00885191"/>
    <w:rsid w:val="00885367"/>
    <w:rsid w:val="00886677"/>
    <w:rsid w:val="00891184"/>
    <w:rsid w:val="0089445F"/>
    <w:rsid w:val="0089783C"/>
    <w:rsid w:val="008A6355"/>
    <w:rsid w:val="008A6463"/>
    <w:rsid w:val="008B40E8"/>
    <w:rsid w:val="008B6243"/>
    <w:rsid w:val="008C2183"/>
    <w:rsid w:val="008C384C"/>
    <w:rsid w:val="008C497F"/>
    <w:rsid w:val="008C52FC"/>
    <w:rsid w:val="008D1FC3"/>
    <w:rsid w:val="008D216F"/>
    <w:rsid w:val="008D3248"/>
    <w:rsid w:val="008D4E96"/>
    <w:rsid w:val="008D5D78"/>
    <w:rsid w:val="008E617C"/>
    <w:rsid w:val="008E7065"/>
    <w:rsid w:val="008E7196"/>
    <w:rsid w:val="008F12E8"/>
    <w:rsid w:val="008F56A4"/>
    <w:rsid w:val="00900E9F"/>
    <w:rsid w:val="0090271F"/>
    <w:rsid w:val="00902BD8"/>
    <w:rsid w:val="00902E23"/>
    <w:rsid w:val="00905556"/>
    <w:rsid w:val="0090584E"/>
    <w:rsid w:val="00906361"/>
    <w:rsid w:val="009114D7"/>
    <w:rsid w:val="00913323"/>
    <w:rsid w:val="0091348E"/>
    <w:rsid w:val="009167A4"/>
    <w:rsid w:val="00917674"/>
    <w:rsid w:val="00917CCB"/>
    <w:rsid w:val="00923C5A"/>
    <w:rsid w:val="00924DC5"/>
    <w:rsid w:val="00930D26"/>
    <w:rsid w:val="00936C11"/>
    <w:rsid w:val="00937B2C"/>
    <w:rsid w:val="00937F60"/>
    <w:rsid w:val="00940085"/>
    <w:rsid w:val="0094069F"/>
    <w:rsid w:val="00942031"/>
    <w:rsid w:val="00942EC2"/>
    <w:rsid w:val="00943137"/>
    <w:rsid w:val="009525FD"/>
    <w:rsid w:val="00954081"/>
    <w:rsid w:val="00955113"/>
    <w:rsid w:val="0095775E"/>
    <w:rsid w:val="009615F4"/>
    <w:rsid w:val="00962A58"/>
    <w:rsid w:val="00962DBF"/>
    <w:rsid w:val="00963A14"/>
    <w:rsid w:val="00964EEE"/>
    <w:rsid w:val="00973023"/>
    <w:rsid w:val="0098113E"/>
    <w:rsid w:val="00981E0C"/>
    <w:rsid w:val="00981EC4"/>
    <w:rsid w:val="00985F99"/>
    <w:rsid w:val="00987676"/>
    <w:rsid w:val="00991EB3"/>
    <w:rsid w:val="00994672"/>
    <w:rsid w:val="00996CAF"/>
    <w:rsid w:val="0099733C"/>
    <w:rsid w:val="009A0E0B"/>
    <w:rsid w:val="009A2DC9"/>
    <w:rsid w:val="009A4C84"/>
    <w:rsid w:val="009B33DF"/>
    <w:rsid w:val="009B57A6"/>
    <w:rsid w:val="009C1A4C"/>
    <w:rsid w:val="009C2CAA"/>
    <w:rsid w:val="009C37AC"/>
    <w:rsid w:val="009C3E5A"/>
    <w:rsid w:val="009C5207"/>
    <w:rsid w:val="009C6C18"/>
    <w:rsid w:val="009C7720"/>
    <w:rsid w:val="009D1916"/>
    <w:rsid w:val="009D1CEA"/>
    <w:rsid w:val="009D2935"/>
    <w:rsid w:val="009D3636"/>
    <w:rsid w:val="009D4CD5"/>
    <w:rsid w:val="009D5B8A"/>
    <w:rsid w:val="009D634C"/>
    <w:rsid w:val="009D6483"/>
    <w:rsid w:val="009D7CAD"/>
    <w:rsid w:val="009E1799"/>
    <w:rsid w:val="009E2065"/>
    <w:rsid w:val="009E22D5"/>
    <w:rsid w:val="009E6137"/>
    <w:rsid w:val="009E671D"/>
    <w:rsid w:val="009E6E1E"/>
    <w:rsid w:val="009E6E6B"/>
    <w:rsid w:val="009F09E2"/>
    <w:rsid w:val="009F32B4"/>
    <w:rsid w:val="009F32D6"/>
    <w:rsid w:val="009F37B7"/>
    <w:rsid w:val="009F6E84"/>
    <w:rsid w:val="00A018B1"/>
    <w:rsid w:val="00A01A5D"/>
    <w:rsid w:val="00A03C69"/>
    <w:rsid w:val="00A03F01"/>
    <w:rsid w:val="00A06E23"/>
    <w:rsid w:val="00A10F02"/>
    <w:rsid w:val="00A13648"/>
    <w:rsid w:val="00A138FB"/>
    <w:rsid w:val="00A13B0D"/>
    <w:rsid w:val="00A15DB9"/>
    <w:rsid w:val="00A164B4"/>
    <w:rsid w:val="00A2069A"/>
    <w:rsid w:val="00A208F7"/>
    <w:rsid w:val="00A23F45"/>
    <w:rsid w:val="00A26881"/>
    <w:rsid w:val="00A26956"/>
    <w:rsid w:val="00A27486"/>
    <w:rsid w:val="00A3285B"/>
    <w:rsid w:val="00A36F66"/>
    <w:rsid w:val="00A41978"/>
    <w:rsid w:val="00A42E3E"/>
    <w:rsid w:val="00A448EC"/>
    <w:rsid w:val="00A53724"/>
    <w:rsid w:val="00A55F65"/>
    <w:rsid w:val="00A56066"/>
    <w:rsid w:val="00A608A3"/>
    <w:rsid w:val="00A64142"/>
    <w:rsid w:val="00A66269"/>
    <w:rsid w:val="00A6691D"/>
    <w:rsid w:val="00A67C66"/>
    <w:rsid w:val="00A73129"/>
    <w:rsid w:val="00A73FB1"/>
    <w:rsid w:val="00A82346"/>
    <w:rsid w:val="00A8360C"/>
    <w:rsid w:val="00A845A3"/>
    <w:rsid w:val="00A84EDE"/>
    <w:rsid w:val="00A9204B"/>
    <w:rsid w:val="00A922A4"/>
    <w:rsid w:val="00A92BA1"/>
    <w:rsid w:val="00A9466E"/>
    <w:rsid w:val="00A95C70"/>
    <w:rsid w:val="00A9652F"/>
    <w:rsid w:val="00AA377C"/>
    <w:rsid w:val="00AA41A0"/>
    <w:rsid w:val="00AA4A19"/>
    <w:rsid w:val="00AA5CC0"/>
    <w:rsid w:val="00AB06C5"/>
    <w:rsid w:val="00AB1891"/>
    <w:rsid w:val="00AB2E1B"/>
    <w:rsid w:val="00AB4371"/>
    <w:rsid w:val="00AB542D"/>
    <w:rsid w:val="00AB6CAD"/>
    <w:rsid w:val="00AC428A"/>
    <w:rsid w:val="00AC58B5"/>
    <w:rsid w:val="00AC6BC6"/>
    <w:rsid w:val="00AC7DAC"/>
    <w:rsid w:val="00AD174D"/>
    <w:rsid w:val="00AD187F"/>
    <w:rsid w:val="00AD31EF"/>
    <w:rsid w:val="00AD39D6"/>
    <w:rsid w:val="00AD72E9"/>
    <w:rsid w:val="00AD72ED"/>
    <w:rsid w:val="00AE4FD0"/>
    <w:rsid w:val="00AE65E2"/>
    <w:rsid w:val="00AF0D18"/>
    <w:rsid w:val="00AF1AC5"/>
    <w:rsid w:val="00AF2773"/>
    <w:rsid w:val="00AF3C2A"/>
    <w:rsid w:val="00AF52E7"/>
    <w:rsid w:val="00AF5DAB"/>
    <w:rsid w:val="00B0605E"/>
    <w:rsid w:val="00B064BC"/>
    <w:rsid w:val="00B06848"/>
    <w:rsid w:val="00B11B41"/>
    <w:rsid w:val="00B12848"/>
    <w:rsid w:val="00B149EA"/>
    <w:rsid w:val="00B14C29"/>
    <w:rsid w:val="00B15449"/>
    <w:rsid w:val="00B15532"/>
    <w:rsid w:val="00B15CFC"/>
    <w:rsid w:val="00B22E05"/>
    <w:rsid w:val="00B22F44"/>
    <w:rsid w:val="00B22FB1"/>
    <w:rsid w:val="00B2795E"/>
    <w:rsid w:val="00B35607"/>
    <w:rsid w:val="00B37152"/>
    <w:rsid w:val="00B41624"/>
    <w:rsid w:val="00B43A3D"/>
    <w:rsid w:val="00B466BF"/>
    <w:rsid w:val="00B470FA"/>
    <w:rsid w:val="00B50823"/>
    <w:rsid w:val="00B51D40"/>
    <w:rsid w:val="00B5507A"/>
    <w:rsid w:val="00B57A05"/>
    <w:rsid w:val="00B66CDC"/>
    <w:rsid w:val="00B66DD7"/>
    <w:rsid w:val="00B70DF9"/>
    <w:rsid w:val="00B71590"/>
    <w:rsid w:val="00B80289"/>
    <w:rsid w:val="00B80EED"/>
    <w:rsid w:val="00B81824"/>
    <w:rsid w:val="00B81C62"/>
    <w:rsid w:val="00B82404"/>
    <w:rsid w:val="00B84246"/>
    <w:rsid w:val="00B92B9C"/>
    <w:rsid w:val="00B93086"/>
    <w:rsid w:val="00B93FB3"/>
    <w:rsid w:val="00B96378"/>
    <w:rsid w:val="00B96659"/>
    <w:rsid w:val="00BA178D"/>
    <w:rsid w:val="00BA19ED"/>
    <w:rsid w:val="00BA1BB8"/>
    <w:rsid w:val="00BA27BE"/>
    <w:rsid w:val="00BA3958"/>
    <w:rsid w:val="00BA45B7"/>
    <w:rsid w:val="00BA4B8D"/>
    <w:rsid w:val="00BA6037"/>
    <w:rsid w:val="00BB0B89"/>
    <w:rsid w:val="00BB3879"/>
    <w:rsid w:val="00BB6C10"/>
    <w:rsid w:val="00BB7732"/>
    <w:rsid w:val="00BC0519"/>
    <w:rsid w:val="00BC0F7D"/>
    <w:rsid w:val="00BC1361"/>
    <w:rsid w:val="00BC1732"/>
    <w:rsid w:val="00BC207A"/>
    <w:rsid w:val="00BD0D71"/>
    <w:rsid w:val="00BD4CA7"/>
    <w:rsid w:val="00BD5AAB"/>
    <w:rsid w:val="00BD7D31"/>
    <w:rsid w:val="00BE3255"/>
    <w:rsid w:val="00BE3C60"/>
    <w:rsid w:val="00BE5B49"/>
    <w:rsid w:val="00BF0379"/>
    <w:rsid w:val="00BF128E"/>
    <w:rsid w:val="00BF4873"/>
    <w:rsid w:val="00BF6BB9"/>
    <w:rsid w:val="00BF78B8"/>
    <w:rsid w:val="00C02679"/>
    <w:rsid w:val="00C026C1"/>
    <w:rsid w:val="00C04C85"/>
    <w:rsid w:val="00C05155"/>
    <w:rsid w:val="00C05C20"/>
    <w:rsid w:val="00C068B1"/>
    <w:rsid w:val="00C068D0"/>
    <w:rsid w:val="00C074DD"/>
    <w:rsid w:val="00C1496A"/>
    <w:rsid w:val="00C14C4F"/>
    <w:rsid w:val="00C15C46"/>
    <w:rsid w:val="00C20A74"/>
    <w:rsid w:val="00C20FC2"/>
    <w:rsid w:val="00C27B73"/>
    <w:rsid w:val="00C27F2B"/>
    <w:rsid w:val="00C33079"/>
    <w:rsid w:val="00C348D8"/>
    <w:rsid w:val="00C34B61"/>
    <w:rsid w:val="00C4104E"/>
    <w:rsid w:val="00C416BA"/>
    <w:rsid w:val="00C41F2A"/>
    <w:rsid w:val="00C421D4"/>
    <w:rsid w:val="00C42517"/>
    <w:rsid w:val="00C43F41"/>
    <w:rsid w:val="00C44398"/>
    <w:rsid w:val="00C444F6"/>
    <w:rsid w:val="00C45231"/>
    <w:rsid w:val="00C5084A"/>
    <w:rsid w:val="00C57341"/>
    <w:rsid w:val="00C60A58"/>
    <w:rsid w:val="00C62172"/>
    <w:rsid w:val="00C64D5C"/>
    <w:rsid w:val="00C705D5"/>
    <w:rsid w:val="00C72833"/>
    <w:rsid w:val="00C75CC3"/>
    <w:rsid w:val="00C77963"/>
    <w:rsid w:val="00C80F1D"/>
    <w:rsid w:val="00C81B52"/>
    <w:rsid w:val="00C822ED"/>
    <w:rsid w:val="00C85ECC"/>
    <w:rsid w:val="00C90003"/>
    <w:rsid w:val="00C93F40"/>
    <w:rsid w:val="00C94DC6"/>
    <w:rsid w:val="00CA0494"/>
    <w:rsid w:val="00CA315F"/>
    <w:rsid w:val="00CA3D0C"/>
    <w:rsid w:val="00CA3EBA"/>
    <w:rsid w:val="00CA3F69"/>
    <w:rsid w:val="00CA43E4"/>
    <w:rsid w:val="00CA4F19"/>
    <w:rsid w:val="00CA7E1B"/>
    <w:rsid w:val="00CB0749"/>
    <w:rsid w:val="00CB2F47"/>
    <w:rsid w:val="00CB2F78"/>
    <w:rsid w:val="00CC33C4"/>
    <w:rsid w:val="00CC3765"/>
    <w:rsid w:val="00CC4BC3"/>
    <w:rsid w:val="00CC6314"/>
    <w:rsid w:val="00CD2E3D"/>
    <w:rsid w:val="00CD35AE"/>
    <w:rsid w:val="00CE1C7C"/>
    <w:rsid w:val="00CE3B55"/>
    <w:rsid w:val="00CE5DB1"/>
    <w:rsid w:val="00CE72CE"/>
    <w:rsid w:val="00CF1C1B"/>
    <w:rsid w:val="00CF4633"/>
    <w:rsid w:val="00CF6F22"/>
    <w:rsid w:val="00D00A17"/>
    <w:rsid w:val="00D01EB1"/>
    <w:rsid w:val="00D02F3F"/>
    <w:rsid w:val="00D04D34"/>
    <w:rsid w:val="00D109B4"/>
    <w:rsid w:val="00D10DE3"/>
    <w:rsid w:val="00D12A57"/>
    <w:rsid w:val="00D1459A"/>
    <w:rsid w:val="00D1597E"/>
    <w:rsid w:val="00D15BA5"/>
    <w:rsid w:val="00D17E90"/>
    <w:rsid w:val="00D2295B"/>
    <w:rsid w:val="00D26512"/>
    <w:rsid w:val="00D3404F"/>
    <w:rsid w:val="00D3462E"/>
    <w:rsid w:val="00D36626"/>
    <w:rsid w:val="00D36BB1"/>
    <w:rsid w:val="00D40186"/>
    <w:rsid w:val="00D401A7"/>
    <w:rsid w:val="00D54485"/>
    <w:rsid w:val="00D544DE"/>
    <w:rsid w:val="00D56A91"/>
    <w:rsid w:val="00D5742B"/>
    <w:rsid w:val="00D57972"/>
    <w:rsid w:val="00D61AEE"/>
    <w:rsid w:val="00D6299F"/>
    <w:rsid w:val="00D6424A"/>
    <w:rsid w:val="00D65091"/>
    <w:rsid w:val="00D655D5"/>
    <w:rsid w:val="00D675A9"/>
    <w:rsid w:val="00D67F4A"/>
    <w:rsid w:val="00D738D6"/>
    <w:rsid w:val="00D75471"/>
    <w:rsid w:val="00D755EB"/>
    <w:rsid w:val="00D76048"/>
    <w:rsid w:val="00D76377"/>
    <w:rsid w:val="00D848A2"/>
    <w:rsid w:val="00D87E00"/>
    <w:rsid w:val="00D9134D"/>
    <w:rsid w:val="00D916D5"/>
    <w:rsid w:val="00D937D9"/>
    <w:rsid w:val="00D946CE"/>
    <w:rsid w:val="00DA3AC0"/>
    <w:rsid w:val="00DA5CA3"/>
    <w:rsid w:val="00DA5FEB"/>
    <w:rsid w:val="00DA7A03"/>
    <w:rsid w:val="00DB14C8"/>
    <w:rsid w:val="00DB1818"/>
    <w:rsid w:val="00DB1F0F"/>
    <w:rsid w:val="00DB5BFB"/>
    <w:rsid w:val="00DB7584"/>
    <w:rsid w:val="00DC309B"/>
    <w:rsid w:val="00DC4DA2"/>
    <w:rsid w:val="00DC53AC"/>
    <w:rsid w:val="00DD3CAE"/>
    <w:rsid w:val="00DD4C17"/>
    <w:rsid w:val="00DD5F90"/>
    <w:rsid w:val="00DD74A5"/>
    <w:rsid w:val="00DE4B36"/>
    <w:rsid w:val="00DF20E7"/>
    <w:rsid w:val="00DF2B1F"/>
    <w:rsid w:val="00DF36E6"/>
    <w:rsid w:val="00DF5A45"/>
    <w:rsid w:val="00DF62CD"/>
    <w:rsid w:val="00DF6C6C"/>
    <w:rsid w:val="00E004B0"/>
    <w:rsid w:val="00E00968"/>
    <w:rsid w:val="00E0214B"/>
    <w:rsid w:val="00E02F00"/>
    <w:rsid w:val="00E07700"/>
    <w:rsid w:val="00E11E51"/>
    <w:rsid w:val="00E12199"/>
    <w:rsid w:val="00E121C1"/>
    <w:rsid w:val="00E14F1D"/>
    <w:rsid w:val="00E16509"/>
    <w:rsid w:val="00E3026D"/>
    <w:rsid w:val="00E30B50"/>
    <w:rsid w:val="00E33423"/>
    <w:rsid w:val="00E336A3"/>
    <w:rsid w:val="00E34FFF"/>
    <w:rsid w:val="00E37B67"/>
    <w:rsid w:val="00E41DF0"/>
    <w:rsid w:val="00E43735"/>
    <w:rsid w:val="00E4409C"/>
    <w:rsid w:val="00E44582"/>
    <w:rsid w:val="00E50CDE"/>
    <w:rsid w:val="00E61EEA"/>
    <w:rsid w:val="00E64E42"/>
    <w:rsid w:val="00E66316"/>
    <w:rsid w:val="00E742E0"/>
    <w:rsid w:val="00E75055"/>
    <w:rsid w:val="00E7535A"/>
    <w:rsid w:val="00E77645"/>
    <w:rsid w:val="00E80CCD"/>
    <w:rsid w:val="00E81826"/>
    <w:rsid w:val="00E8199E"/>
    <w:rsid w:val="00E879D4"/>
    <w:rsid w:val="00E87E60"/>
    <w:rsid w:val="00E92486"/>
    <w:rsid w:val="00E9279B"/>
    <w:rsid w:val="00E92AFB"/>
    <w:rsid w:val="00E93AE8"/>
    <w:rsid w:val="00E9518C"/>
    <w:rsid w:val="00E97061"/>
    <w:rsid w:val="00EA0ED1"/>
    <w:rsid w:val="00EA15B0"/>
    <w:rsid w:val="00EA3F5F"/>
    <w:rsid w:val="00EA5EA7"/>
    <w:rsid w:val="00EA5F29"/>
    <w:rsid w:val="00EA677D"/>
    <w:rsid w:val="00EA7A16"/>
    <w:rsid w:val="00EB0E47"/>
    <w:rsid w:val="00EB2146"/>
    <w:rsid w:val="00EB3AA4"/>
    <w:rsid w:val="00EB5EDB"/>
    <w:rsid w:val="00EB6950"/>
    <w:rsid w:val="00EC4A25"/>
    <w:rsid w:val="00EC5627"/>
    <w:rsid w:val="00EC7E01"/>
    <w:rsid w:val="00ED6882"/>
    <w:rsid w:val="00EE0742"/>
    <w:rsid w:val="00EE340D"/>
    <w:rsid w:val="00EE46DF"/>
    <w:rsid w:val="00EE4EAB"/>
    <w:rsid w:val="00EF13CA"/>
    <w:rsid w:val="00EF1A28"/>
    <w:rsid w:val="00EF222A"/>
    <w:rsid w:val="00EF6877"/>
    <w:rsid w:val="00EF6F9D"/>
    <w:rsid w:val="00EF7301"/>
    <w:rsid w:val="00F00AEE"/>
    <w:rsid w:val="00F025A2"/>
    <w:rsid w:val="00F034D7"/>
    <w:rsid w:val="00F04712"/>
    <w:rsid w:val="00F04E8A"/>
    <w:rsid w:val="00F0742C"/>
    <w:rsid w:val="00F10E5B"/>
    <w:rsid w:val="00F110F8"/>
    <w:rsid w:val="00F13261"/>
    <w:rsid w:val="00F13360"/>
    <w:rsid w:val="00F146FD"/>
    <w:rsid w:val="00F16865"/>
    <w:rsid w:val="00F22EC7"/>
    <w:rsid w:val="00F245D2"/>
    <w:rsid w:val="00F30688"/>
    <w:rsid w:val="00F30943"/>
    <w:rsid w:val="00F31627"/>
    <w:rsid w:val="00F325C8"/>
    <w:rsid w:val="00F33249"/>
    <w:rsid w:val="00F34521"/>
    <w:rsid w:val="00F36C35"/>
    <w:rsid w:val="00F40ED8"/>
    <w:rsid w:val="00F41965"/>
    <w:rsid w:val="00F4440D"/>
    <w:rsid w:val="00F46A8E"/>
    <w:rsid w:val="00F46D20"/>
    <w:rsid w:val="00F478AC"/>
    <w:rsid w:val="00F50EA4"/>
    <w:rsid w:val="00F5278F"/>
    <w:rsid w:val="00F566EC"/>
    <w:rsid w:val="00F56A93"/>
    <w:rsid w:val="00F56F21"/>
    <w:rsid w:val="00F56FBF"/>
    <w:rsid w:val="00F57C11"/>
    <w:rsid w:val="00F603A2"/>
    <w:rsid w:val="00F653B8"/>
    <w:rsid w:val="00F70E12"/>
    <w:rsid w:val="00F71F5D"/>
    <w:rsid w:val="00F76708"/>
    <w:rsid w:val="00F770B0"/>
    <w:rsid w:val="00F80895"/>
    <w:rsid w:val="00F823E8"/>
    <w:rsid w:val="00F82F20"/>
    <w:rsid w:val="00F8323C"/>
    <w:rsid w:val="00F83241"/>
    <w:rsid w:val="00F85633"/>
    <w:rsid w:val="00F86D25"/>
    <w:rsid w:val="00F9008D"/>
    <w:rsid w:val="00F90A35"/>
    <w:rsid w:val="00F91B03"/>
    <w:rsid w:val="00F92B88"/>
    <w:rsid w:val="00F9321B"/>
    <w:rsid w:val="00F96B7A"/>
    <w:rsid w:val="00F96CA7"/>
    <w:rsid w:val="00F97760"/>
    <w:rsid w:val="00FA1266"/>
    <w:rsid w:val="00FA4839"/>
    <w:rsid w:val="00FA5C12"/>
    <w:rsid w:val="00FA65C5"/>
    <w:rsid w:val="00FA7F0F"/>
    <w:rsid w:val="00FB2A42"/>
    <w:rsid w:val="00FB4FFD"/>
    <w:rsid w:val="00FB68DE"/>
    <w:rsid w:val="00FC06D6"/>
    <w:rsid w:val="00FC0C02"/>
    <w:rsid w:val="00FC1192"/>
    <w:rsid w:val="00FC3F2D"/>
    <w:rsid w:val="00FD0C3E"/>
    <w:rsid w:val="00FD0E4A"/>
    <w:rsid w:val="00FD324B"/>
    <w:rsid w:val="00FD3C35"/>
    <w:rsid w:val="00FD44B5"/>
    <w:rsid w:val="00FE3E7F"/>
    <w:rsid w:val="00FE4BC9"/>
    <w:rsid w:val="00FF1E1D"/>
    <w:rsid w:val="00FF2032"/>
    <w:rsid w:val="00FF56F2"/>
    <w:rsid w:val="00FF6227"/>
    <w:rsid w:val="011629BA"/>
    <w:rsid w:val="01410DC2"/>
    <w:rsid w:val="0172290D"/>
    <w:rsid w:val="01907C39"/>
    <w:rsid w:val="01B916AE"/>
    <w:rsid w:val="02365315"/>
    <w:rsid w:val="024950FD"/>
    <w:rsid w:val="02780E59"/>
    <w:rsid w:val="029011A2"/>
    <w:rsid w:val="02EA3D10"/>
    <w:rsid w:val="02EE768C"/>
    <w:rsid w:val="03BF3D9F"/>
    <w:rsid w:val="03D00F10"/>
    <w:rsid w:val="03FD04B9"/>
    <w:rsid w:val="04076F95"/>
    <w:rsid w:val="044B12E0"/>
    <w:rsid w:val="045B1EC0"/>
    <w:rsid w:val="046301A2"/>
    <w:rsid w:val="04732FB8"/>
    <w:rsid w:val="04871DE8"/>
    <w:rsid w:val="049C29DF"/>
    <w:rsid w:val="04A03521"/>
    <w:rsid w:val="04A12403"/>
    <w:rsid w:val="04A66AE4"/>
    <w:rsid w:val="04A815F7"/>
    <w:rsid w:val="04A8589D"/>
    <w:rsid w:val="04AD06A4"/>
    <w:rsid w:val="04B90C03"/>
    <w:rsid w:val="04C736E8"/>
    <w:rsid w:val="050C7718"/>
    <w:rsid w:val="05214F03"/>
    <w:rsid w:val="05DB67C3"/>
    <w:rsid w:val="06081557"/>
    <w:rsid w:val="06155A5F"/>
    <w:rsid w:val="062B4867"/>
    <w:rsid w:val="06557C32"/>
    <w:rsid w:val="065C31A2"/>
    <w:rsid w:val="06A679EB"/>
    <w:rsid w:val="06A70509"/>
    <w:rsid w:val="06B04988"/>
    <w:rsid w:val="07073FA3"/>
    <w:rsid w:val="073A3AC1"/>
    <w:rsid w:val="0762514C"/>
    <w:rsid w:val="076A2A73"/>
    <w:rsid w:val="076C72C1"/>
    <w:rsid w:val="078E4DC7"/>
    <w:rsid w:val="07C3764D"/>
    <w:rsid w:val="07F66AC5"/>
    <w:rsid w:val="082E740D"/>
    <w:rsid w:val="0833764C"/>
    <w:rsid w:val="084C657D"/>
    <w:rsid w:val="087B6B61"/>
    <w:rsid w:val="087E40F9"/>
    <w:rsid w:val="08916AA8"/>
    <w:rsid w:val="08AF00C1"/>
    <w:rsid w:val="08B531C0"/>
    <w:rsid w:val="08D53034"/>
    <w:rsid w:val="08E215E6"/>
    <w:rsid w:val="0903652D"/>
    <w:rsid w:val="09606948"/>
    <w:rsid w:val="0967460E"/>
    <w:rsid w:val="096E0D4F"/>
    <w:rsid w:val="09736AE0"/>
    <w:rsid w:val="097D67CD"/>
    <w:rsid w:val="09A072E5"/>
    <w:rsid w:val="0A143BE1"/>
    <w:rsid w:val="0A1948AD"/>
    <w:rsid w:val="0A286DFB"/>
    <w:rsid w:val="0A7B21D8"/>
    <w:rsid w:val="0A912F22"/>
    <w:rsid w:val="0ABC02E8"/>
    <w:rsid w:val="0AC16484"/>
    <w:rsid w:val="0AEF1DE4"/>
    <w:rsid w:val="0AEF2654"/>
    <w:rsid w:val="0B39774D"/>
    <w:rsid w:val="0B3F6621"/>
    <w:rsid w:val="0B5E0983"/>
    <w:rsid w:val="0B627458"/>
    <w:rsid w:val="0B6A4840"/>
    <w:rsid w:val="0B707256"/>
    <w:rsid w:val="0B7129F9"/>
    <w:rsid w:val="0B744B6D"/>
    <w:rsid w:val="0B7E60C9"/>
    <w:rsid w:val="0B85192E"/>
    <w:rsid w:val="0BBE1519"/>
    <w:rsid w:val="0BEF4F2C"/>
    <w:rsid w:val="0BF56721"/>
    <w:rsid w:val="0BF640B4"/>
    <w:rsid w:val="0CB314C2"/>
    <w:rsid w:val="0D3A5239"/>
    <w:rsid w:val="0D3A7039"/>
    <w:rsid w:val="0D4356A8"/>
    <w:rsid w:val="0D5A67F8"/>
    <w:rsid w:val="0D6F7ED0"/>
    <w:rsid w:val="0D8972A3"/>
    <w:rsid w:val="0D901ED6"/>
    <w:rsid w:val="0D980C13"/>
    <w:rsid w:val="0DAA2C4D"/>
    <w:rsid w:val="0DB607B8"/>
    <w:rsid w:val="0DC22600"/>
    <w:rsid w:val="0DC51AC4"/>
    <w:rsid w:val="0DC63EF2"/>
    <w:rsid w:val="0DF94BB1"/>
    <w:rsid w:val="0DFF4B13"/>
    <w:rsid w:val="0E402695"/>
    <w:rsid w:val="0E472AF3"/>
    <w:rsid w:val="0E48406C"/>
    <w:rsid w:val="0E6B4543"/>
    <w:rsid w:val="0E6D29BA"/>
    <w:rsid w:val="0E777792"/>
    <w:rsid w:val="0E7B1FCA"/>
    <w:rsid w:val="0E854EC1"/>
    <w:rsid w:val="0E880E39"/>
    <w:rsid w:val="0E9D025B"/>
    <w:rsid w:val="0EF97174"/>
    <w:rsid w:val="0F2550AA"/>
    <w:rsid w:val="0F3A116B"/>
    <w:rsid w:val="0F511411"/>
    <w:rsid w:val="0F6F1ED4"/>
    <w:rsid w:val="0F7F2D55"/>
    <w:rsid w:val="0F80004E"/>
    <w:rsid w:val="0F871EAB"/>
    <w:rsid w:val="0FAA30DE"/>
    <w:rsid w:val="0FDF5A14"/>
    <w:rsid w:val="0FE30AAD"/>
    <w:rsid w:val="0FE40941"/>
    <w:rsid w:val="0FEB1C2B"/>
    <w:rsid w:val="1008703A"/>
    <w:rsid w:val="1014447B"/>
    <w:rsid w:val="10303D98"/>
    <w:rsid w:val="103809FF"/>
    <w:rsid w:val="108128D2"/>
    <w:rsid w:val="1096068D"/>
    <w:rsid w:val="10B951CF"/>
    <w:rsid w:val="10BB3068"/>
    <w:rsid w:val="10D82C05"/>
    <w:rsid w:val="110E3EB6"/>
    <w:rsid w:val="11125034"/>
    <w:rsid w:val="112660DA"/>
    <w:rsid w:val="113A6E67"/>
    <w:rsid w:val="11617971"/>
    <w:rsid w:val="11622F64"/>
    <w:rsid w:val="116F4939"/>
    <w:rsid w:val="11846297"/>
    <w:rsid w:val="11A3314B"/>
    <w:rsid w:val="11AD4D58"/>
    <w:rsid w:val="11EE75FC"/>
    <w:rsid w:val="122E49BE"/>
    <w:rsid w:val="123A7554"/>
    <w:rsid w:val="128C24E3"/>
    <w:rsid w:val="129E41E5"/>
    <w:rsid w:val="12C003F7"/>
    <w:rsid w:val="136404F3"/>
    <w:rsid w:val="13B61E8E"/>
    <w:rsid w:val="13C23A1B"/>
    <w:rsid w:val="13EB1DD0"/>
    <w:rsid w:val="13F240D0"/>
    <w:rsid w:val="14147ABD"/>
    <w:rsid w:val="14175E0A"/>
    <w:rsid w:val="141F1BA5"/>
    <w:rsid w:val="142A2204"/>
    <w:rsid w:val="14413B7B"/>
    <w:rsid w:val="14650E4D"/>
    <w:rsid w:val="14AC25B0"/>
    <w:rsid w:val="14AE0BED"/>
    <w:rsid w:val="14AF303C"/>
    <w:rsid w:val="14CA7E3D"/>
    <w:rsid w:val="14E56701"/>
    <w:rsid w:val="15245032"/>
    <w:rsid w:val="15487222"/>
    <w:rsid w:val="156508EF"/>
    <w:rsid w:val="157177C3"/>
    <w:rsid w:val="1581047E"/>
    <w:rsid w:val="15C84147"/>
    <w:rsid w:val="15FC08F6"/>
    <w:rsid w:val="160A3089"/>
    <w:rsid w:val="1646133C"/>
    <w:rsid w:val="16DC0535"/>
    <w:rsid w:val="17052970"/>
    <w:rsid w:val="170716B6"/>
    <w:rsid w:val="172C5713"/>
    <w:rsid w:val="1748083E"/>
    <w:rsid w:val="17553F9F"/>
    <w:rsid w:val="175623CE"/>
    <w:rsid w:val="17AB6A69"/>
    <w:rsid w:val="17D01F3A"/>
    <w:rsid w:val="17DC7DAF"/>
    <w:rsid w:val="180E4FC5"/>
    <w:rsid w:val="18171331"/>
    <w:rsid w:val="18334857"/>
    <w:rsid w:val="185A42FA"/>
    <w:rsid w:val="18640158"/>
    <w:rsid w:val="18AE2DF4"/>
    <w:rsid w:val="18D57338"/>
    <w:rsid w:val="18E96032"/>
    <w:rsid w:val="18EE62E8"/>
    <w:rsid w:val="18F96461"/>
    <w:rsid w:val="19116F8E"/>
    <w:rsid w:val="19551A74"/>
    <w:rsid w:val="195F7D63"/>
    <w:rsid w:val="197C2433"/>
    <w:rsid w:val="198E7F87"/>
    <w:rsid w:val="19933139"/>
    <w:rsid w:val="19A07C8C"/>
    <w:rsid w:val="19D57461"/>
    <w:rsid w:val="19EE7D0B"/>
    <w:rsid w:val="1A5163D6"/>
    <w:rsid w:val="1A53548B"/>
    <w:rsid w:val="1A54768F"/>
    <w:rsid w:val="1A5A669E"/>
    <w:rsid w:val="1AA07B01"/>
    <w:rsid w:val="1AC56317"/>
    <w:rsid w:val="1ACD0C28"/>
    <w:rsid w:val="1AE51E4A"/>
    <w:rsid w:val="1AFA72E4"/>
    <w:rsid w:val="1B173498"/>
    <w:rsid w:val="1B632EF2"/>
    <w:rsid w:val="1B777BC9"/>
    <w:rsid w:val="1B990279"/>
    <w:rsid w:val="1B9B4E1C"/>
    <w:rsid w:val="1B9C50E9"/>
    <w:rsid w:val="1BAA5FDD"/>
    <w:rsid w:val="1BAD4429"/>
    <w:rsid w:val="1BB80557"/>
    <w:rsid w:val="1C0C304C"/>
    <w:rsid w:val="1C7530BF"/>
    <w:rsid w:val="1CA909C7"/>
    <w:rsid w:val="1D0B195E"/>
    <w:rsid w:val="1D345316"/>
    <w:rsid w:val="1D3570D5"/>
    <w:rsid w:val="1D4E0EB2"/>
    <w:rsid w:val="1D561434"/>
    <w:rsid w:val="1DB553DF"/>
    <w:rsid w:val="1DBF1882"/>
    <w:rsid w:val="1E4719A3"/>
    <w:rsid w:val="1E5B4084"/>
    <w:rsid w:val="1EA65561"/>
    <w:rsid w:val="1EAD4127"/>
    <w:rsid w:val="1EB8797A"/>
    <w:rsid w:val="1EEC719E"/>
    <w:rsid w:val="1F044236"/>
    <w:rsid w:val="1F14007A"/>
    <w:rsid w:val="1F25251D"/>
    <w:rsid w:val="1F2B5438"/>
    <w:rsid w:val="1F3E23FF"/>
    <w:rsid w:val="1F4054A4"/>
    <w:rsid w:val="1F595467"/>
    <w:rsid w:val="1F5C06A1"/>
    <w:rsid w:val="1FB64177"/>
    <w:rsid w:val="1FBB5482"/>
    <w:rsid w:val="1FE94946"/>
    <w:rsid w:val="1FFD6097"/>
    <w:rsid w:val="200D64BE"/>
    <w:rsid w:val="203332FD"/>
    <w:rsid w:val="204050CF"/>
    <w:rsid w:val="20584BED"/>
    <w:rsid w:val="205C5ACF"/>
    <w:rsid w:val="20804487"/>
    <w:rsid w:val="20BA2E13"/>
    <w:rsid w:val="20C96A1A"/>
    <w:rsid w:val="21061BA2"/>
    <w:rsid w:val="212B1C97"/>
    <w:rsid w:val="21361FB5"/>
    <w:rsid w:val="214B3D89"/>
    <w:rsid w:val="21575426"/>
    <w:rsid w:val="215C1F77"/>
    <w:rsid w:val="2160575A"/>
    <w:rsid w:val="21647A1E"/>
    <w:rsid w:val="2177769E"/>
    <w:rsid w:val="217B46FD"/>
    <w:rsid w:val="21837261"/>
    <w:rsid w:val="219718E2"/>
    <w:rsid w:val="21D25FF2"/>
    <w:rsid w:val="21EC2A0B"/>
    <w:rsid w:val="21F70210"/>
    <w:rsid w:val="223C2DAF"/>
    <w:rsid w:val="224E39C0"/>
    <w:rsid w:val="22682C5C"/>
    <w:rsid w:val="22923DE9"/>
    <w:rsid w:val="22973417"/>
    <w:rsid w:val="22BD3C9F"/>
    <w:rsid w:val="22C629AC"/>
    <w:rsid w:val="230D3451"/>
    <w:rsid w:val="2337780D"/>
    <w:rsid w:val="234B3276"/>
    <w:rsid w:val="23773623"/>
    <w:rsid w:val="2377693D"/>
    <w:rsid w:val="239F724D"/>
    <w:rsid w:val="23EF0BE1"/>
    <w:rsid w:val="246A08B9"/>
    <w:rsid w:val="247F64CC"/>
    <w:rsid w:val="248D420D"/>
    <w:rsid w:val="24921B27"/>
    <w:rsid w:val="24B97631"/>
    <w:rsid w:val="24C90419"/>
    <w:rsid w:val="24F0284D"/>
    <w:rsid w:val="25202C91"/>
    <w:rsid w:val="252331A5"/>
    <w:rsid w:val="252F3F14"/>
    <w:rsid w:val="2533298B"/>
    <w:rsid w:val="25425A19"/>
    <w:rsid w:val="255A7CCB"/>
    <w:rsid w:val="258B2F2B"/>
    <w:rsid w:val="25AB3D1C"/>
    <w:rsid w:val="25D90A1B"/>
    <w:rsid w:val="25E22192"/>
    <w:rsid w:val="25F332FF"/>
    <w:rsid w:val="26133011"/>
    <w:rsid w:val="26274BB6"/>
    <w:rsid w:val="26291087"/>
    <w:rsid w:val="26356536"/>
    <w:rsid w:val="265D7094"/>
    <w:rsid w:val="2688208F"/>
    <w:rsid w:val="268B243A"/>
    <w:rsid w:val="26AA20D3"/>
    <w:rsid w:val="26F04260"/>
    <w:rsid w:val="26F81EB4"/>
    <w:rsid w:val="26FB2F1B"/>
    <w:rsid w:val="27083F70"/>
    <w:rsid w:val="27310B9A"/>
    <w:rsid w:val="273E1C11"/>
    <w:rsid w:val="275D2BA4"/>
    <w:rsid w:val="27815619"/>
    <w:rsid w:val="279E2679"/>
    <w:rsid w:val="27D65541"/>
    <w:rsid w:val="27D842C0"/>
    <w:rsid w:val="27E219A9"/>
    <w:rsid w:val="27EC5FCE"/>
    <w:rsid w:val="27ED448C"/>
    <w:rsid w:val="27F75900"/>
    <w:rsid w:val="27F84FB1"/>
    <w:rsid w:val="283974FD"/>
    <w:rsid w:val="28671C46"/>
    <w:rsid w:val="2897657D"/>
    <w:rsid w:val="28AB19F4"/>
    <w:rsid w:val="28D0276F"/>
    <w:rsid w:val="28D71E0B"/>
    <w:rsid w:val="28F045AC"/>
    <w:rsid w:val="2999350D"/>
    <w:rsid w:val="299E7E78"/>
    <w:rsid w:val="29AF20F4"/>
    <w:rsid w:val="29D60A95"/>
    <w:rsid w:val="29D94FA1"/>
    <w:rsid w:val="29E31604"/>
    <w:rsid w:val="29F64C07"/>
    <w:rsid w:val="2A2D73EC"/>
    <w:rsid w:val="2A3B565F"/>
    <w:rsid w:val="2A4E7AA5"/>
    <w:rsid w:val="2A910500"/>
    <w:rsid w:val="2AA369DD"/>
    <w:rsid w:val="2AD62388"/>
    <w:rsid w:val="2AF1331E"/>
    <w:rsid w:val="2AFA7E8C"/>
    <w:rsid w:val="2B104D17"/>
    <w:rsid w:val="2B1F68D5"/>
    <w:rsid w:val="2B846D09"/>
    <w:rsid w:val="2B9970F1"/>
    <w:rsid w:val="2BD0613F"/>
    <w:rsid w:val="2BE06D07"/>
    <w:rsid w:val="2C01607A"/>
    <w:rsid w:val="2C1738CF"/>
    <w:rsid w:val="2C6303E3"/>
    <w:rsid w:val="2CB346AC"/>
    <w:rsid w:val="2D0B7148"/>
    <w:rsid w:val="2D17770B"/>
    <w:rsid w:val="2D354DCA"/>
    <w:rsid w:val="2D451726"/>
    <w:rsid w:val="2D6E6943"/>
    <w:rsid w:val="2D782F73"/>
    <w:rsid w:val="2D8C5833"/>
    <w:rsid w:val="2DBF580C"/>
    <w:rsid w:val="2DC30C94"/>
    <w:rsid w:val="2DCF3138"/>
    <w:rsid w:val="2DEF20F0"/>
    <w:rsid w:val="2E106E4C"/>
    <w:rsid w:val="2E132820"/>
    <w:rsid w:val="2E4C211D"/>
    <w:rsid w:val="2E4D7F49"/>
    <w:rsid w:val="2E4E1129"/>
    <w:rsid w:val="2E6446EB"/>
    <w:rsid w:val="2E7F0E61"/>
    <w:rsid w:val="2E870765"/>
    <w:rsid w:val="2E8D0791"/>
    <w:rsid w:val="2E9B39A1"/>
    <w:rsid w:val="2EE22E3A"/>
    <w:rsid w:val="2F047EE8"/>
    <w:rsid w:val="2F085C75"/>
    <w:rsid w:val="2F2B12A9"/>
    <w:rsid w:val="2F626907"/>
    <w:rsid w:val="2F8128FA"/>
    <w:rsid w:val="2F821380"/>
    <w:rsid w:val="2FC46678"/>
    <w:rsid w:val="2FC73BC7"/>
    <w:rsid w:val="2FE311E4"/>
    <w:rsid w:val="3004586C"/>
    <w:rsid w:val="30160ACC"/>
    <w:rsid w:val="3045081F"/>
    <w:rsid w:val="30847CCA"/>
    <w:rsid w:val="30944718"/>
    <w:rsid w:val="30C01078"/>
    <w:rsid w:val="31014843"/>
    <w:rsid w:val="3133127A"/>
    <w:rsid w:val="31353CD7"/>
    <w:rsid w:val="317662E9"/>
    <w:rsid w:val="31954796"/>
    <w:rsid w:val="319F0073"/>
    <w:rsid w:val="31B9498A"/>
    <w:rsid w:val="31E848E1"/>
    <w:rsid w:val="32044DED"/>
    <w:rsid w:val="320C562E"/>
    <w:rsid w:val="327A0FE8"/>
    <w:rsid w:val="330258B3"/>
    <w:rsid w:val="33106E3B"/>
    <w:rsid w:val="333B1697"/>
    <w:rsid w:val="33E605A3"/>
    <w:rsid w:val="33E706E6"/>
    <w:rsid w:val="33EF6CCA"/>
    <w:rsid w:val="33F7797D"/>
    <w:rsid w:val="34494F90"/>
    <w:rsid w:val="344E244F"/>
    <w:rsid w:val="345B2367"/>
    <w:rsid w:val="34710119"/>
    <w:rsid w:val="34A40A14"/>
    <w:rsid w:val="34A54544"/>
    <w:rsid w:val="34A87467"/>
    <w:rsid w:val="34CD5068"/>
    <w:rsid w:val="34CE2B5B"/>
    <w:rsid w:val="34E944F6"/>
    <w:rsid w:val="34E94AA0"/>
    <w:rsid w:val="35070A28"/>
    <w:rsid w:val="35217336"/>
    <w:rsid w:val="35290A77"/>
    <w:rsid w:val="35356F10"/>
    <w:rsid w:val="354D285A"/>
    <w:rsid w:val="355C013C"/>
    <w:rsid w:val="356A601B"/>
    <w:rsid w:val="358B79C9"/>
    <w:rsid w:val="359A00B9"/>
    <w:rsid w:val="35BA0C0A"/>
    <w:rsid w:val="36225127"/>
    <w:rsid w:val="36237E20"/>
    <w:rsid w:val="36301676"/>
    <w:rsid w:val="367620D2"/>
    <w:rsid w:val="3689139F"/>
    <w:rsid w:val="36C76552"/>
    <w:rsid w:val="36EE1B2E"/>
    <w:rsid w:val="36F3193B"/>
    <w:rsid w:val="37012B98"/>
    <w:rsid w:val="37070D11"/>
    <w:rsid w:val="373F53DD"/>
    <w:rsid w:val="375948AC"/>
    <w:rsid w:val="376C5D00"/>
    <w:rsid w:val="376E276D"/>
    <w:rsid w:val="37705A8E"/>
    <w:rsid w:val="37A04E93"/>
    <w:rsid w:val="37CC2606"/>
    <w:rsid w:val="37E51E4A"/>
    <w:rsid w:val="37EA0A17"/>
    <w:rsid w:val="380A7603"/>
    <w:rsid w:val="380B0BB2"/>
    <w:rsid w:val="380D32F1"/>
    <w:rsid w:val="380D5D0D"/>
    <w:rsid w:val="381A1DE7"/>
    <w:rsid w:val="382F2C1E"/>
    <w:rsid w:val="38A47DD9"/>
    <w:rsid w:val="38D8487C"/>
    <w:rsid w:val="39194758"/>
    <w:rsid w:val="394B37F2"/>
    <w:rsid w:val="395C508A"/>
    <w:rsid w:val="39BB7640"/>
    <w:rsid w:val="39D3500A"/>
    <w:rsid w:val="39D96419"/>
    <w:rsid w:val="39E55169"/>
    <w:rsid w:val="39E84553"/>
    <w:rsid w:val="3A1423C7"/>
    <w:rsid w:val="3A3E4729"/>
    <w:rsid w:val="3A675D63"/>
    <w:rsid w:val="3A9F7948"/>
    <w:rsid w:val="3AA02CE4"/>
    <w:rsid w:val="3AA628ED"/>
    <w:rsid w:val="3ACE1617"/>
    <w:rsid w:val="3AD31906"/>
    <w:rsid w:val="3AFD1BC4"/>
    <w:rsid w:val="3B1D3A24"/>
    <w:rsid w:val="3BC25680"/>
    <w:rsid w:val="3BE315D0"/>
    <w:rsid w:val="3C4B0ED5"/>
    <w:rsid w:val="3C564E2C"/>
    <w:rsid w:val="3C7663A3"/>
    <w:rsid w:val="3C9A0E2A"/>
    <w:rsid w:val="3CBD75BF"/>
    <w:rsid w:val="3CC33BCC"/>
    <w:rsid w:val="3CD641A1"/>
    <w:rsid w:val="3CE2490A"/>
    <w:rsid w:val="3CEA648A"/>
    <w:rsid w:val="3CED5F04"/>
    <w:rsid w:val="3CFB3E23"/>
    <w:rsid w:val="3CFF2722"/>
    <w:rsid w:val="3D1502D9"/>
    <w:rsid w:val="3D2D2F86"/>
    <w:rsid w:val="3D555673"/>
    <w:rsid w:val="3D5657CC"/>
    <w:rsid w:val="3D5D2E26"/>
    <w:rsid w:val="3D8561AB"/>
    <w:rsid w:val="3D876DDA"/>
    <w:rsid w:val="3DA80577"/>
    <w:rsid w:val="3DB52FFB"/>
    <w:rsid w:val="3DB932B8"/>
    <w:rsid w:val="3DDF3C84"/>
    <w:rsid w:val="3DF55B8D"/>
    <w:rsid w:val="3DF740D2"/>
    <w:rsid w:val="3DFF783E"/>
    <w:rsid w:val="3E1C3D75"/>
    <w:rsid w:val="3E2942BE"/>
    <w:rsid w:val="3E300439"/>
    <w:rsid w:val="3E320B89"/>
    <w:rsid w:val="3E3906BC"/>
    <w:rsid w:val="3E392C93"/>
    <w:rsid w:val="3E75521D"/>
    <w:rsid w:val="3E8412E9"/>
    <w:rsid w:val="3EE10368"/>
    <w:rsid w:val="3EF13BC7"/>
    <w:rsid w:val="3EF53D00"/>
    <w:rsid w:val="3F0C4369"/>
    <w:rsid w:val="3F2F53AA"/>
    <w:rsid w:val="3F6A5EE0"/>
    <w:rsid w:val="3F7D4699"/>
    <w:rsid w:val="3FD50D82"/>
    <w:rsid w:val="3FDA0910"/>
    <w:rsid w:val="401B068A"/>
    <w:rsid w:val="402417C8"/>
    <w:rsid w:val="40372073"/>
    <w:rsid w:val="404A296D"/>
    <w:rsid w:val="404F52A8"/>
    <w:rsid w:val="405D626E"/>
    <w:rsid w:val="40C2573C"/>
    <w:rsid w:val="40C90C4C"/>
    <w:rsid w:val="40D34024"/>
    <w:rsid w:val="40F94CAE"/>
    <w:rsid w:val="412912D7"/>
    <w:rsid w:val="41366B89"/>
    <w:rsid w:val="41771599"/>
    <w:rsid w:val="420558C2"/>
    <w:rsid w:val="42057B28"/>
    <w:rsid w:val="42360A3B"/>
    <w:rsid w:val="42880654"/>
    <w:rsid w:val="428D14EF"/>
    <w:rsid w:val="429803FC"/>
    <w:rsid w:val="42A65AF0"/>
    <w:rsid w:val="42FF71DC"/>
    <w:rsid w:val="431C6058"/>
    <w:rsid w:val="432B3FFF"/>
    <w:rsid w:val="434D155D"/>
    <w:rsid w:val="43511A6A"/>
    <w:rsid w:val="435143B3"/>
    <w:rsid w:val="435E53D9"/>
    <w:rsid w:val="438607EE"/>
    <w:rsid w:val="43BD5DE5"/>
    <w:rsid w:val="43D65E39"/>
    <w:rsid w:val="43E647D4"/>
    <w:rsid w:val="43EB255D"/>
    <w:rsid w:val="440B437C"/>
    <w:rsid w:val="441111D7"/>
    <w:rsid w:val="44315BD2"/>
    <w:rsid w:val="444D54BA"/>
    <w:rsid w:val="449D508C"/>
    <w:rsid w:val="44B36E39"/>
    <w:rsid w:val="44EC7013"/>
    <w:rsid w:val="453749C4"/>
    <w:rsid w:val="45427AA4"/>
    <w:rsid w:val="45564CA5"/>
    <w:rsid w:val="455B6233"/>
    <w:rsid w:val="456A6A48"/>
    <w:rsid w:val="45A24E61"/>
    <w:rsid w:val="45CD7EFC"/>
    <w:rsid w:val="45FB094E"/>
    <w:rsid w:val="4676381B"/>
    <w:rsid w:val="467744FD"/>
    <w:rsid w:val="46A9603F"/>
    <w:rsid w:val="46AF30F0"/>
    <w:rsid w:val="46B2224B"/>
    <w:rsid w:val="470258AE"/>
    <w:rsid w:val="47140188"/>
    <w:rsid w:val="474D1906"/>
    <w:rsid w:val="479A1B89"/>
    <w:rsid w:val="47B32E9C"/>
    <w:rsid w:val="4819263A"/>
    <w:rsid w:val="48212AE9"/>
    <w:rsid w:val="484D2F56"/>
    <w:rsid w:val="486C4CE7"/>
    <w:rsid w:val="489713C3"/>
    <w:rsid w:val="48A262B1"/>
    <w:rsid w:val="48CB1CC0"/>
    <w:rsid w:val="49163580"/>
    <w:rsid w:val="49582843"/>
    <w:rsid w:val="49A418F2"/>
    <w:rsid w:val="49C8100A"/>
    <w:rsid w:val="49FF2037"/>
    <w:rsid w:val="4A252C0D"/>
    <w:rsid w:val="4A270A04"/>
    <w:rsid w:val="4A6F608D"/>
    <w:rsid w:val="4A885CE1"/>
    <w:rsid w:val="4AB961F9"/>
    <w:rsid w:val="4ABE4F66"/>
    <w:rsid w:val="4ADB4E28"/>
    <w:rsid w:val="4AF75899"/>
    <w:rsid w:val="4B0E4911"/>
    <w:rsid w:val="4B0F28E0"/>
    <w:rsid w:val="4B234FA7"/>
    <w:rsid w:val="4B333D7A"/>
    <w:rsid w:val="4B5523AC"/>
    <w:rsid w:val="4B71753F"/>
    <w:rsid w:val="4BC74E08"/>
    <w:rsid w:val="4BD07997"/>
    <w:rsid w:val="4C06151E"/>
    <w:rsid w:val="4C275355"/>
    <w:rsid w:val="4C6F66E5"/>
    <w:rsid w:val="4C730675"/>
    <w:rsid w:val="4C942881"/>
    <w:rsid w:val="4CD020F9"/>
    <w:rsid w:val="4CFC145C"/>
    <w:rsid w:val="4D2F7723"/>
    <w:rsid w:val="4D406BD1"/>
    <w:rsid w:val="4D605A45"/>
    <w:rsid w:val="4D8E0CB9"/>
    <w:rsid w:val="4DE72443"/>
    <w:rsid w:val="4DF521AC"/>
    <w:rsid w:val="4E1F5DA5"/>
    <w:rsid w:val="4E247171"/>
    <w:rsid w:val="4E5079C5"/>
    <w:rsid w:val="4E623BD3"/>
    <w:rsid w:val="4E993495"/>
    <w:rsid w:val="4EB2058C"/>
    <w:rsid w:val="4EEF1B44"/>
    <w:rsid w:val="4F0A27C3"/>
    <w:rsid w:val="4F0B63DC"/>
    <w:rsid w:val="4F1D369F"/>
    <w:rsid w:val="4F290247"/>
    <w:rsid w:val="4F332C0A"/>
    <w:rsid w:val="4F433DC8"/>
    <w:rsid w:val="4F907343"/>
    <w:rsid w:val="4FA14EEC"/>
    <w:rsid w:val="4FA84227"/>
    <w:rsid w:val="4FB06235"/>
    <w:rsid w:val="4FE223EE"/>
    <w:rsid w:val="501F59A7"/>
    <w:rsid w:val="503D3F59"/>
    <w:rsid w:val="50A6221C"/>
    <w:rsid w:val="50AC4C20"/>
    <w:rsid w:val="50B61B8B"/>
    <w:rsid w:val="50DF4C67"/>
    <w:rsid w:val="50E00158"/>
    <w:rsid w:val="50E334B9"/>
    <w:rsid w:val="50E8434B"/>
    <w:rsid w:val="50F0291C"/>
    <w:rsid w:val="51286AE9"/>
    <w:rsid w:val="516C5BB7"/>
    <w:rsid w:val="51881606"/>
    <w:rsid w:val="518E2820"/>
    <w:rsid w:val="51AC5137"/>
    <w:rsid w:val="51B463DB"/>
    <w:rsid w:val="51C979DD"/>
    <w:rsid w:val="51FB6B35"/>
    <w:rsid w:val="523D42DD"/>
    <w:rsid w:val="523F3969"/>
    <w:rsid w:val="52697598"/>
    <w:rsid w:val="52853336"/>
    <w:rsid w:val="52881D50"/>
    <w:rsid w:val="529B3EC4"/>
    <w:rsid w:val="529F7175"/>
    <w:rsid w:val="52AE52B6"/>
    <w:rsid w:val="52E07FB1"/>
    <w:rsid w:val="52EE339D"/>
    <w:rsid w:val="5306292A"/>
    <w:rsid w:val="530822C8"/>
    <w:rsid w:val="53707DDE"/>
    <w:rsid w:val="538B5189"/>
    <w:rsid w:val="53E8652B"/>
    <w:rsid w:val="53EB486A"/>
    <w:rsid w:val="53EE67E9"/>
    <w:rsid w:val="53FD1C03"/>
    <w:rsid w:val="540817F6"/>
    <w:rsid w:val="540A1D57"/>
    <w:rsid w:val="543F413B"/>
    <w:rsid w:val="54591CDE"/>
    <w:rsid w:val="54625354"/>
    <w:rsid w:val="546803B2"/>
    <w:rsid w:val="54E83276"/>
    <w:rsid w:val="551534A6"/>
    <w:rsid w:val="55942252"/>
    <w:rsid w:val="55D4424E"/>
    <w:rsid w:val="55EC2897"/>
    <w:rsid w:val="56291477"/>
    <w:rsid w:val="56473C9D"/>
    <w:rsid w:val="5652511E"/>
    <w:rsid w:val="56543A0D"/>
    <w:rsid w:val="566B50BC"/>
    <w:rsid w:val="56F37D3E"/>
    <w:rsid w:val="56F473C0"/>
    <w:rsid w:val="56FF3200"/>
    <w:rsid w:val="57093DD5"/>
    <w:rsid w:val="570B6550"/>
    <w:rsid w:val="578164CA"/>
    <w:rsid w:val="57842A5C"/>
    <w:rsid w:val="57DE28CC"/>
    <w:rsid w:val="57F325DA"/>
    <w:rsid w:val="580716CC"/>
    <w:rsid w:val="58220A26"/>
    <w:rsid w:val="58254A6F"/>
    <w:rsid w:val="582A1D19"/>
    <w:rsid w:val="58510290"/>
    <w:rsid w:val="58743E2D"/>
    <w:rsid w:val="587518AF"/>
    <w:rsid w:val="58B30206"/>
    <w:rsid w:val="58B91125"/>
    <w:rsid w:val="58C64CF3"/>
    <w:rsid w:val="58CB3B78"/>
    <w:rsid w:val="58D54141"/>
    <w:rsid w:val="59232C0B"/>
    <w:rsid w:val="5936365C"/>
    <w:rsid w:val="594D06B7"/>
    <w:rsid w:val="59972BFB"/>
    <w:rsid w:val="5A361544"/>
    <w:rsid w:val="5A6D76C0"/>
    <w:rsid w:val="5A723A0D"/>
    <w:rsid w:val="5A762255"/>
    <w:rsid w:val="5A7B4B89"/>
    <w:rsid w:val="5A8A02A1"/>
    <w:rsid w:val="5A9D621A"/>
    <w:rsid w:val="5AB17106"/>
    <w:rsid w:val="5AB865E5"/>
    <w:rsid w:val="5ACF40CD"/>
    <w:rsid w:val="5B0856E7"/>
    <w:rsid w:val="5B22788A"/>
    <w:rsid w:val="5B707739"/>
    <w:rsid w:val="5B7A2057"/>
    <w:rsid w:val="5B890824"/>
    <w:rsid w:val="5BCE4EA4"/>
    <w:rsid w:val="5BD637EC"/>
    <w:rsid w:val="5BDE5A43"/>
    <w:rsid w:val="5C086316"/>
    <w:rsid w:val="5C1B7F5F"/>
    <w:rsid w:val="5C34166A"/>
    <w:rsid w:val="5C46622D"/>
    <w:rsid w:val="5C4A36B7"/>
    <w:rsid w:val="5CE536CF"/>
    <w:rsid w:val="5D230368"/>
    <w:rsid w:val="5D255730"/>
    <w:rsid w:val="5D2E6B06"/>
    <w:rsid w:val="5D351BC2"/>
    <w:rsid w:val="5D5667E0"/>
    <w:rsid w:val="5D580881"/>
    <w:rsid w:val="5D814F78"/>
    <w:rsid w:val="5D8F7302"/>
    <w:rsid w:val="5DA13534"/>
    <w:rsid w:val="5DCB0E01"/>
    <w:rsid w:val="5DCB56EC"/>
    <w:rsid w:val="5E1463C6"/>
    <w:rsid w:val="5E3E4C2D"/>
    <w:rsid w:val="5E4B7A1D"/>
    <w:rsid w:val="5E50050F"/>
    <w:rsid w:val="5E573F03"/>
    <w:rsid w:val="5E68591D"/>
    <w:rsid w:val="5E7113FB"/>
    <w:rsid w:val="5E8B3ED5"/>
    <w:rsid w:val="5F0936DE"/>
    <w:rsid w:val="5F0E6419"/>
    <w:rsid w:val="5F342B4B"/>
    <w:rsid w:val="5F3C7AD8"/>
    <w:rsid w:val="5F7A54F6"/>
    <w:rsid w:val="5F7D16C2"/>
    <w:rsid w:val="5F892553"/>
    <w:rsid w:val="5F901FF5"/>
    <w:rsid w:val="5F9B68D2"/>
    <w:rsid w:val="5FBE2405"/>
    <w:rsid w:val="6046706E"/>
    <w:rsid w:val="606B1CE8"/>
    <w:rsid w:val="60A859A2"/>
    <w:rsid w:val="60AB29AA"/>
    <w:rsid w:val="60C06489"/>
    <w:rsid w:val="61292196"/>
    <w:rsid w:val="612E30FB"/>
    <w:rsid w:val="614668AF"/>
    <w:rsid w:val="6149253E"/>
    <w:rsid w:val="615B47A6"/>
    <w:rsid w:val="61A6014E"/>
    <w:rsid w:val="61D63921"/>
    <w:rsid w:val="61FF062A"/>
    <w:rsid w:val="6208538C"/>
    <w:rsid w:val="62270D05"/>
    <w:rsid w:val="62461BF2"/>
    <w:rsid w:val="625D0EEC"/>
    <w:rsid w:val="62710E24"/>
    <w:rsid w:val="629D7EE8"/>
    <w:rsid w:val="62E7507D"/>
    <w:rsid w:val="62F67597"/>
    <w:rsid w:val="630C34D0"/>
    <w:rsid w:val="632108A8"/>
    <w:rsid w:val="635B3796"/>
    <w:rsid w:val="636F7889"/>
    <w:rsid w:val="63A36BE5"/>
    <w:rsid w:val="63E5033D"/>
    <w:rsid w:val="63F75B8A"/>
    <w:rsid w:val="641D6634"/>
    <w:rsid w:val="64203CB4"/>
    <w:rsid w:val="644B25BC"/>
    <w:rsid w:val="647F6D16"/>
    <w:rsid w:val="64CF69F7"/>
    <w:rsid w:val="64EB1866"/>
    <w:rsid w:val="64F702F2"/>
    <w:rsid w:val="65071D4D"/>
    <w:rsid w:val="65287A29"/>
    <w:rsid w:val="655E1155"/>
    <w:rsid w:val="655F4773"/>
    <w:rsid w:val="65735CB4"/>
    <w:rsid w:val="658F1A56"/>
    <w:rsid w:val="65A240BE"/>
    <w:rsid w:val="65A273A9"/>
    <w:rsid w:val="65AF55B5"/>
    <w:rsid w:val="65B7275D"/>
    <w:rsid w:val="65CB5A52"/>
    <w:rsid w:val="66286B79"/>
    <w:rsid w:val="663063EC"/>
    <w:rsid w:val="66306F43"/>
    <w:rsid w:val="665265F4"/>
    <w:rsid w:val="667F2494"/>
    <w:rsid w:val="66A66BBF"/>
    <w:rsid w:val="66A97B93"/>
    <w:rsid w:val="66AF2B2C"/>
    <w:rsid w:val="66B50A56"/>
    <w:rsid w:val="66BA5799"/>
    <w:rsid w:val="66D218B6"/>
    <w:rsid w:val="66DC2453"/>
    <w:rsid w:val="672833FF"/>
    <w:rsid w:val="6772565E"/>
    <w:rsid w:val="679D7D9D"/>
    <w:rsid w:val="67B84A87"/>
    <w:rsid w:val="67E967D4"/>
    <w:rsid w:val="67EA1DE2"/>
    <w:rsid w:val="67F51F5D"/>
    <w:rsid w:val="685448E5"/>
    <w:rsid w:val="685A52F7"/>
    <w:rsid w:val="686F32ED"/>
    <w:rsid w:val="68763CFB"/>
    <w:rsid w:val="68775B46"/>
    <w:rsid w:val="68AB1911"/>
    <w:rsid w:val="68CC74D0"/>
    <w:rsid w:val="68DD058C"/>
    <w:rsid w:val="68E301F6"/>
    <w:rsid w:val="68E84B74"/>
    <w:rsid w:val="68FC28A7"/>
    <w:rsid w:val="690300E6"/>
    <w:rsid w:val="692563EE"/>
    <w:rsid w:val="6943050E"/>
    <w:rsid w:val="69785369"/>
    <w:rsid w:val="69D9569F"/>
    <w:rsid w:val="6A3001E9"/>
    <w:rsid w:val="6A6B0DD6"/>
    <w:rsid w:val="6A9553FE"/>
    <w:rsid w:val="6AB77240"/>
    <w:rsid w:val="6ABE1C14"/>
    <w:rsid w:val="6AC30E38"/>
    <w:rsid w:val="6B3660EF"/>
    <w:rsid w:val="6B3816B9"/>
    <w:rsid w:val="6B570F9E"/>
    <w:rsid w:val="6B704D44"/>
    <w:rsid w:val="6B7A4A17"/>
    <w:rsid w:val="6B7F1BF6"/>
    <w:rsid w:val="6B9512FD"/>
    <w:rsid w:val="6B9B58F1"/>
    <w:rsid w:val="6BB554FE"/>
    <w:rsid w:val="6BB87BB7"/>
    <w:rsid w:val="6BC12EDC"/>
    <w:rsid w:val="6BE76A97"/>
    <w:rsid w:val="6BF43FAF"/>
    <w:rsid w:val="6C1363EA"/>
    <w:rsid w:val="6C3E480C"/>
    <w:rsid w:val="6C5002D5"/>
    <w:rsid w:val="6C83219C"/>
    <w:rsid w:val="6C8A6F51"/>
    <w:rsid w:val="6C9803A4"/>
    <w:rsid w:val="6CD6290F"/>
    <w:rsid w:val="6D243939"/>
    <w:rsid w:val="6D447778"/>
    <w:rsid w:val="6D620170"/>
    <w:rsid w:val="6D7A42CB"/>
    <w:rsid w:val="6D84645E"/>
    <w:rsid w:val="6D870B88"/>
    <w:rsid w:val="6D8F437E"/>
    <w:rsid w:val="6D990245"/>
    <w:rsid w:val="6DB46943"/>
    <w:rsid w:val="6DC62455"/>
    <w:rsid w:val="6DEF6BC6"/>
    <w:rsid w:val="6E4B323A"/>
    <w:rsid w:val="6E5A40EE"/>
    <w:rsid w:val="6E671D27"/>
    <w:rsid w:val="6E7D48F4"/>
    <w:rsid w:val="6E9C16AF"/>
    <w:rsid w:val="6EC54DDF"/>
    <w:rsid w:val="6EE10B05"/>
    <w:rsid w:val="6EFD52D0"/>
    <w:rsid w:val="6EFF4478"/>
    <w:rsid w:val="6F0472BB"/>
    <w:rsid w:val="6F1063C6"/>
    <w:rsid w:val="6F206808"/>
    <w:rsid w:val="6F48033A"/>
    <w:rsid w:val="6F537CC8"/>
    <w:rsid w:val="6F5B3B07"/>
    <w:rsid w:val="6F7A7501"/>
    <w:rsid w:val="6F8E2CBB"/>
    <w:rsid w:val="6F9B51B3"/>
    <w:rsid w:val="6FAD23B4"/>
    <w:rsid w:val="6FAD5E72"/>
    <w:rsid w:val="6FD101F3"/>
    <w:rsid w:val="6FE51C7D"/>
    <w:rsid w:val="6FE54985"/>
    <w:rsid w:val="6FEC7554"/>
    <w:rsid w:val="6FF1283A"/>
    <w:rsid w:val="712A7A44"/>
    <w:rsid w:val="71645595"/>
    <w:rsid w:val="717C638C"/>
    <w:rsid w:val="719B216D"/>
    <w:rsid w:val="71B752EE"/>
    <w:rsid w:val="72106F1F"/>
    <w:rsid w:val="72141795"/>
    <w:rsid w:val="723165C3"/>
    <w:rsid w:val="723959AF"/>
    <w:rsid w:val="724062B5"/>
    <w:rsid w:val="726436E6"/>
    <w:rsid w:val="72700C83"/>
    <w:rsid w:val="729B79DD"/>
    <w:rsid w:val="72A62637"/>
    <w:rsid w:val="72E56D1C"/>
    <w:rsid w:val="72FF5D3E"/>
    <w:rsid w:val="737372C4"/>
    <w:rsid w:val="73B02110"/>
    <w:rsid w:val="73B12315"/>
    <w:rsid w:val="73CE0E30"/>
    <w:rsid w:val="74044161"/>
    <w:rsid w:val="74194164"/>
    <w:rsid w:val="742D6B25"/>
    <w:rsid w:val="744446C4"/>
    <w:rsid w:val="74806A55"/>
    <w:rsid w:val="74994FF2"/>
    <w:rsid w:val="74A774D2"/>
    <w:rsid w:val="74BA0C6B"/>
    <w:rsid w:val="74EE31EA"/>
    <w:rsid w:val="75333D34"/>
    <w:rsid w:val="7546677D"/>
    <w:rsid w:val="754B2AC0"/>
    <w:rsid w:val="757031D9"/>
    <w:rsid w:val="75821CC1"/>
    <w:rsid w:val="75842DFC"/>
    <w:rsid w:val="75BE0722"/>
    <w:rsid w:val="75C332E5"/>
    <w:rsid w:val="75EB6D71"/>
    <w:rsid w:val="760A6332"/>
    <w:rsid w:val="76375681"/>
    <w:rsid w:val="76437D02"/>
    <w:rsid w:val="765120A6"/>
    <w:rsid w:val="76866E81"/>
    <w:rsid w:val="769750A3"/>
    <w:rsid w:val="76BF7D3D"/>
    <w:rsid w:val="76EC529C"/>
    <w:rsid w:val="77247924"/>
    <w:rsid w:val="772B1B20"/>
    <w:rsid w:val="77634F3B"/>
    <w:rsid w:val="776A32DE"/>
    <w:rsid w:val="777506B6"/>
    <w:rsid w:val="77D62A56"/>
    <w:rsid w:val="77E62733"/>
    <w:rsid w:val="77F84B71"/>
    <w:rsid w:val="78000440"/>
    <w:rsid w:val="78293DC3"/>
    <w:rsid w:val="782D2D9B"/>
    <w:rsid w:val="785D218D"/>
    <w:rsid w:val="78B8567C"/>
    <w:rsid w:val="78C0202A"/>
    <w:rsid w:val="78E84A09"/>
    <w:rsid w:val="78ED684E"/>
    <w:rsid w:val="78F05099"/>
    <w:rsid w:val="78F07334"/>
    <w:rsid w:val="78F7615B"/>
    <w:rsid w:val="78FD2962"/>
    <w:rsid w:val="792668B7"/>
    <w:rsid w:val="79307089"/>
    <w:rsid w:val="79542BD5"/>
    <w:rsid w:val="798B23A6"/>
    <w:rsid w:val="79A86542"/>
    <w:rsid w:val="79D20A7A"/>
    <w:rsid w:val="79EC33C3"/>
    <w:rsid w:val="7A1C4DC7"/>
    <w:rsid w:val="7A3A078E"/>
    <w:rsid w:val="7A4C7BCA"/>
    <w:rsid w:val="7A7D33B9"/>
    <w:rsid w:val="7A850292"/>
    <w:rsid w:val="7A991285"/>
    <w:rsid w:val="7AAA129C"/>
    <w:rsid w:val="7AB2157C"/>
    <w:rsid w:val="7AC528C4"/>
    <w:rsid w:val="7AE80992"/>
    <w:rsid w:val="7AE9752E"/>
    <w:rsid w:val="7B0320BB"/>
    <w:rsid w:val="7B1E76B6"/>
    <w:rsid w:val="7B2704E6"/>
    <w:rsid w:val="7B5204F9"/>
    <w:rsid w:val="7B6E3852"/>
    <w:rsid w:val="7B7714E5"/>
    <w:rsid w:val="7BBF3C16"/>
    <w:rsid w:val="7BCD7043"/>
    <w:rsid w:val="7BDA2B39"/>
    <w:rsid w:val="7C2413BC"/>
    <w:rsid w:val="7C942255"/>
    <w:rsid w:val="7C9C55B4"/>
    <w:rsid w:val="7CA544A2"/>
    <w:rsid w:val="7CCD67D7"/>
    <w:rsid w:val="7CF45745"/>
    <w:rsid w:val="7D071031"/>
    <w:rsid w:val="7D1A7436"/>
    <w:rsid w:val="7D391F48"/>
    <w:rsid w:val="7DAA16F6"/>
    <w:rsid w:val="7DC13754"/>
    <w:rsid w:val="7DE14EF9"/>
    <w:rsid w:val="7DED65B6"/>
    <w:rsid w:val="7E161F9F"/>
    <w:rsid w:val="7E183EEA"/>
    <w:rsid w:val="7E333702"/>
    <w:rsid w:val="7E440B2B"/>
    <w:rsid w:val="7E64135D"/>
    <w:rsid w:val="7E6752B6"/>
    <w:rsid w:val="7E80292D"/>
    <w:rsid w:val="7E855AE7"/>
    <w:rsid w:val="7E9C52ED"/>
    <w:rsid w:val="7E9D718F"/>
    <w:rsid w:val="7EAA0221"/>
    <w:rsid w:val="7EB02A3C"/>
    <w:rsid w:val="7EBF59EE"/>
    <w:rsid w:val="7F181DB2"/>
    <w:rsid w:val="7F1E29EB"/>
    <w:rsid w:val="7F251450"/>
    <w:rsid w:val="7F253F27"/>
    <w:rsid w:val="7F381A47"/>
    <w:rsid w:val="7F3932D6"/>
    <w:rsid w:val="7F3B3199"/>
    <w:rsid w:val="7F3D07F6"/>
    <w:rsid w:val="7F531588"/>
    <w:rsid w:val="7F5F13E6"/>
    <w:rsid w:val="7F827F3A"/>
    <w:rsid w:val="7F912BF1"/>
    <w:rsid w:val="7F9E1604"/>
    <w:rsid w:val="7FBE2226"/>
    <w:rsid w:val="7FCC65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EF80FB"/>
  <w15:docId w15:val="{CB7F8911-271A-4B86-A125-E32BA9029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uiPriority="35" w:unhideWhenUsed="1" w:qFormat="1"/>
    <w:lsdException w:name="page number" w:semiHidden="1"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basedOn w:val="a"/>
    <w:next w:val="a"/>
    <w:qFormat/>
    <w:pPr>
      <w:keepNext/>
      <w:keepLines/>
      <w:numPr>
        <w:numId w:val="21"/>
      </w:numPr>
      <w:pBdr>
        <w:top w:val="single" w:sz="12" w:space="3" w:color="auto"/>
      </w:pBdr>
      <w:spacing w:before="240"/>
      <w:outlineLvl w:val="0"/>
    </w:pPr>
    <w:rPr>
      <w:rFonts w:ascii="Arial" w:hAnsi="Arial"/>
      <w:sz w:val="36"/>
    </w:rPr>
  </w:style>
  <w:style w:type="paragraph" w:styleId="2">
    <w:name w:val="heading 2"/>
    <w:basedOn w:val="1"/>
    <w:next w:val="a"/>
    <w:qFormat/>
    <w:pPr>
      <w:numPr>
        <w:ilvl w:val="1"/>
      </w:numPr>
      <w:pBdr>
        <w:top w:val="none" w:sz="0" w:space="0" w:color="auto"/>
      </w:pBdr>
      <w:spacing w:before="180"/>
      <w:ind w:left="576"/>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3">
    <w:name w:val="caption"/>
    <w:basedOn w:val="a"/>
    <w:next w:val="a"/>
    <w:uiPriority w:val="35"/>
    <w:unhideWhenUsed/>
    <w:qFormat/>
    <w:pPr>
      <w:spacing w:after="200"/>
      <w:jc w:val="center"/>
    </w:pPr>
    <w:rPr>
      <w:rFonts w:ascii="Arial" w:hAnsi="Arial"/>
      <w:i/>
      <w:iCs/>
      <w:sz w:val="18"/>
      <w:szCs w:val="18"/>
    </w:rPr>
  </w:style>
  <w:style w:type="paragraph" w:styleId="a4">
    <w:name w:val="annotation text"/>
    <w:basedOn w:val="a"/>
    <w:link w:val="a5"/>
    <w:qFormat/>
  </w:style>
  <w:style w:type="paragraph" w:styleId="80">
    <w:name w:val="toc 8"/>
    <w:basedOn w:val="10"/>
    <w:next w:val="a"/>
    <w:uiPriority w:val="39"/>
    <w:qFormat/>
    <w:pPr>
      <w:spacing w:before="180"/>
      <w:ind w:left="2693" w:hanging="2693"/>
    </w:pPr>
    <w:rPr>
      <w:b/>
    </w:rPr>
  </w:style>
  <w:style w:type="paragraph" w:styleId="a6">
    <w:name w:val="Balloon Text"/>
    <w:basedOn w:val="a"/>
    <w:link w:val="a7"/>
    <w:qFormat/>
    <w:pPr>
      <w:spacing w:after="0"/>
    </w:pPr>
    <w:rPr>
      <w:rFonts w:ascii="Segoe UI" w:hAnsi="Segoe UI" w:cs="Segoe UI"/>
      <w:sz w:val="18"/>
      <w:szCs w:val="18"/>
    </w:rPr>
  </w:style>
  <w:style w:type="paragraph" w:styleId="a8">
    <w:name w:val="footer"/>
    <w:basedOn w:val="a"/>
    <w:qFormat/>
    <w:pPr>
      <w:jc w:val="center"/>
    </w:pPr>
    <w:rPr>
      <w:i/>
    </w:rPr>
  </w:style>
  <w:style w:type="paragraph" w:styleId="a9">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paragraph" w:styleId="aa">
    <w:name w:val="annotation subject"/>
    <w:basedOn w:val="a4"/>
    <w:next w:val="a4"/>
    <w:link w:val="ab"/>
    <w:rPr>
      <w:b/>
      <w:bCs/>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age number"/>
    <w:basedOn w:val="a0"/>
    <w:semiHidden/>
    <w:qFormat/>
  </w:style>
  <w:style w:type="character" w:styleId="ae">
    <w:name w:val="FollowedHyperlink"/>
    <w:basedOn w:val="a0"/>
    <w:qFormat/>
    <w:rPr>
      <w:color w:val="954F72" w:themeColor="followedHyperlink"/>
      <w:u w:val="single"/>
    </w:rPr>
  </w:style>
  <w:style w:type="character" w:styleId="af">
    <w:name w:val="Hyperlink"/>
    <w:basedOn w:val="a0"/>
    <w:qFormat/>
    <w:rPr>
      <w:color w:val="0563C1" w:themeColor="hyperlink"/>
      <w:u w:val="single"/>
    </w:rPr>
  </w:style>
  <w:style w:type="character" w:styleId="af0">
    <w:name w:val="annotation reference"/>
    <w:basedOn w:val="a0"/>
    <w:rPr>
      <w:sz w:val="21"/>
      <w:szCs w:val="21"/>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0"/>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7">
    <w:name w:val="批注框文本 字符"/>
    <w:link w:val="a6"/>
    <w:qFormat/>
    <w:rPr>
      <w:rFonts w:ascii="Segoe UI" w:hAnsi="Segoe UI" w:cs="Segoe UI"/>
      <w:sz w:val="18"/>
      <w:szCs w:val="18"/>
      <w:lang w:eastAsia="en-US"/>
    </w:rPr>
  </w:style>
  <w:style w:type="character" w:customStyle="1" w:styleId="UnresolvedMention">
    <w:name w:val="Unresolved Mention"/>
    <w:basedOn w:val="a0"/>
    <w:uiPriority w:val="99"/>
    <w:semiHidden/>
    <w:unhideWhenUsed/>
    <w:qFormat/>
    <w:rPr>
      <w:color w:val="605E5C"/>
      <w:shd w:val="clear" w:color="auto" w:fill="E1DFDD"/>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목록 단락,목록단락,列"/>
    <w:basedOn w:val="a"/>
    <w:link w:val="af2"/>
    <w:uiPriority w:val="34"/>
    <w:qFormat/>
    <w:pPr>
      <w:spacing w:after="160" w:line="259" w:lineRule="auto"/>
      <w:ind w:left="720"/>
    </w:pPr>
    <w:rPr>
      <w:rFonts w:asciiTheme="minorHAnsi" w:eastAsiaTheme="minorHAnsi" w:hAnsiTheme="minorHAnsi" w:cstheme="minorBidi"/>
      <w:sz w:val="22"/>
      <w:szCs w:val="22"/>
      <w:lang w:val="sv-SE"/>
    </w:rPr>
  </w:style>
  <w:style w:type="character" w:customStyle="1" w:styleId="af2">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1"/>
    <w:uiPriority w:val="34"/>
    <w:qFormat/>
    <w:locked/>
    <w:rPr>
      <w:rFonts w:asciiTheme="minorHAnsi" w:eastAsiaTheme="minorHAnsi" w:hAnsiTheme="minorHAnsi" w:cstheme="minorBidi"/>
      <w:sz w:val="22"/>
      <w:szCs w:val="22"/>
      <w:lang w:val="sv-SE" w:eastAsia="en-US"/>
    </w:rPr>
  </w:style>
  <w:style w:type="paragraph" w:customStyle="1" w:styleId="CRCoverPage">
    <w:name w:val="CR Cover Page"/>
    <w:link w:val="CRCoverPageChar"/>
    <w:qFormat/>
    <w:pPr>
      <w:spacing w:after="120"/>
    </w:pPr>
    <w:rPr>
      <w:rFonts w:ascii="Arial" w:eastAsia="Times New Roman" w:hAnsi="Arial"/>
      <w:lang w:val="en-GB" w:eastAsia="en-US"/>
    </w:rPr>
  </w:style>
  <w:style w:type="character" w:customStyle="1" w:styleId="CRCoverPageChar">
    <w:name w:val="CR Cover Page Char"/>
    <w:link w:val="CRCoverPage"/>
    <w:qFormat/>
    <w:rPr>
      <w:rFonts w:ascii="Arial" w:hAnsi="Arial"/>
      <w:lang w:eastAsia="en-US"/>
    </w:rPr>
  </w:style>
  <w:style w:type="paragraph" w:customStyle="1" w:styleId="RAN4H1">
    <w:name w:val="RAN4 H1"/>
    <w:basedOn w:val="a"/>
    <w:next w:val="a"/>
    <w:link w:val="RAN4H1Char"/>
    <w:qFormat/>
    <w:pPr>
      <w:keepNext/>
      <w:keepLines/>
      <w:numPr>
        <w:numId w:val="1"/>
      </w:numPr>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a0"/>
    <w:link w:val="RAN4H1"/>
    <w:qFormat/>
    <w:rPr>
      <w:rFonts w:ascii="Arial" w:eastAsia="宋体" w:hAnsi="Arial" w:cs="Times New Roman"/>
      <w:sz w:val="36"/>
      <w:szCs w:val="20"/>
      <w:lang w:val="en-GB"/>
    </w:rPr>
  </w:style>
  <w:style w:type="paragraph" w:customStyle="1" w:styleId="RAN4H2">
    <w:name w:val="RAN4 H2"/>
    <w:basedOn w:val="2"/>
    <w:next w:val="a"/>
    <w:qFormat/>
    <w:pPr>
      <w:numPr>
        <w:numId w:val="1"/>
      </w:numPr>
    </w:pPr>
    <w:rPr>
      <w:lang w:val="en-US"/>
    </w:rPr>
  </w:style>
  <w:style w:type="paragraph" w:customStyle="1" w:styleId="RAN4proposal">
    <w:name w:val="RAN4 proposal"/>
    <w:basedOn w:val="a3"/>
    <w:next w:val="a"/>
    <w:qFormat/>
    <w:pPr>
      <w:numPr>
        <w:numId w:val="2"/>
      </w:numPr>
      <w:ind w:left="0" w:firstLine="0"/>
      <w:jc w:val="left"/>
    </w:pPr>
    <w:rPr>
      <w:rFonts w:ascii="Times New Roman" w:hAnsi="Times New Roman"/>
      <w:b/>
      <w:i w:val="0"/>
      <w:sz w:val="20"/>
    </w:rPr>
  </w:style>
  <w:style w:type="paragraph" w:customStyle="1" w:styleId="Reference">
    <w:name w:val="Reference"/>
    <w:basedOn w:val="a"/>
    <w:qFormat/>
    <w:pPr>
      <w:spacing w:after="0"/>
      <w:ind w:left="567" w:hanging="283"/>
    </w:pPr>
    <w:rPr>
      <w:lang w:eastAsia="en-GB"/>
    </w:rPr>
  </w:style>
  <w:style w:type="character" w:customStyle="1" w:styleId="TACChar">
    <w:name w:val="TAC Char"/>
    <w:link w:val="TAC"/>
    <w:qFormat/>
    <w:locked/>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B10">
    <w:name w:val="B1 (文字)"/>
    <w:link w:val="B1"/>
    <w:qFormat/>
    <w:locked/>
    <w:rPr>
      <w:rFonts w:eastAsia="Times New Roman"/>
      <w:lang w:val="en-GB" w:eastAsia="en-US"/>
    </w:rPr>
  </w:style>
  <w:style w:type="character" w:customStyle="1" w:styleId="B2Char">
    <w:name w:val="B2 Char"/>
    <w:link w:val="B2"/>
    <w:qFormat/>
    <w:rPr>
      <w:rFonts w:eastAsia="Times New Roman"/>
      <w:lang w:val="en-GB" w:eastAsia="en-US"/>
    </w:rPr>
  </w:style>
  <w:style w:type="character" w:customStyle="1" w:styleId="TALChar">
    <w:name w:val="TAL Char"/>
    <w:link w:val="TAL"/>
    <w:qFormat/>
    <w:locked/>
    <w:rPr>
      <w:rFonts w:ascii="Arial" w:eastAsia="Times New Roman" w:hAnsi="Arial"/>
      <w:sz w:val="18"/>
      <w:lang w:val="en-GB" w:eastAsia="en-US"/>
    </w:rPr>
  </w:style>
  <w:style w:type="character" w:customStyle="1" w:styleId="a5">
    <w:name w:val="批注文字 字符"/>
    <w:basedOn w:val="a0"/>
    <w:link w:val="a4"/>
    <w:qFormat/>
    <w:rPr>
      <w:rFonts w:eastAsia="Times New Roman"/>
      <w:lang w:val="en-GB" w:eastAsia="en-US"/>
    </w:rPr>
  </w:style>
  <w:style w:type="character" w:customStyle="1" w:styleId="ab">
    <w:name w:val="批注主题 字符"/>
    <w:basedOn w:val="a5"/>
    <w:link w:val="aa"/>
    <w:qFormat/>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8A27A-5589-4CA6-9FBA-4B4C23A64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4666</TotalTime>
  <Pages>9</Pages>
  <Words>4110</Words>
  <Characters>23431</Characters>
  <Application>Microsoft Office Word</Application>
  <DocSecurity>0</DocSecurity>
  <Lines>195</Lines>
  <Paragraphs>54</Paragraphs>
  <ScaleCrop>false</ScaleCrop>
  <Company>ETSI</Company>
  <LinksUpToDate>false</LinksUpToDate>
  <CharactersWithSpaces>27487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Derrick (ZTE)</cp:lastModifiedBy>
  <cp:revision>891</cp:revision>
  <cp:lastPrinted>2019-02-25T14:05:00Z</cp:lastPrinted>
  <dcterms:created xsi:type="dcterms:W3CDTF">2024-04-08T22:47:00Z</dcterms:created>
  <dcterms:modified xsi:type="dcterms:W3CDTF">2024-05-13T16:18:00Z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0A9E7C98907E4EB1B55C8BD44C696263</vt:lpwstr>
  </property>
</Properties>
</file>